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0BA1C9"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550513">
        <w:rPr>
          <w:b/>
          <w:i/>
          <w:noProof/>
          <w:sz w:val="28"/>
        </w:rPr>
        <w:t>0066</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D845" w:rsidR="001E41F3" w:rsidRPr="00410371" w:rsidRDefault="00974A1F"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3323C" w:rsidR="001E41F3" w:rsidRPr="00410371" w:rsidRDefault="00550513" w:rsidP="00547111">
            <w:pPr>
              <w:pStyle w:val="CRCoverPage"/>
              <w:spacing w:after="0"/>
              <w:rPr>
                <w:noProof/>
              </w:rPr>
            </w:pPr>
            <w:r>
              <w:rPr>
                <w:b/>
                <w:noProof/>
                <w:sz w:val="28"/>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AF8A3" w:rsidR="001E41F3" w:rsidRPr="00410371" w:rsidRDefault="000C46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0FBF3" w:rsidR="001E41F3" w:rsidRPr="00410371" w:rsidRDefault="00C4092E">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09503" w:rsidR="00F25D98" w:rsidRDefault="00974A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22552" w:rsidR="001E41F3" w:rsidRDefault="00254F50">
            <w:pPr>
              <w:pStyle w:val="CRCoverPage"/>
              <w:spacing w:after="0"/>
              <w:ind w:left="100"/>
              <w:rPr>
                <w:noProof/>
              </w:rPr>
            </w:pPr>
            <w:r>
              <w:t>Introduction of measurement</w:t>
            </w:r>
            <w:r w:rsidR="007F5A98">
              <w:t>s</w:t>
            </w:r>
            <w:r>
              <w:t xml:space="preserve"> for Inter-</w:t>
            </w:r>
            <w:proofErr w:type="spellStart"/>
            <w:r>
              <w:t>gNB</w:t>
            </w:r>
            <w:proofErr w:type="spellEnd"/>
            <w:r>
              <w:t xml:space="preserve"> </w:t>
            </w:r>
            <w:r w:rsidR="00974A1F">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484A0" w:rsidR="001E41F3" w:rsidRDefault="00974A1F">
            <w:pPr>
              <w:pStyle w:val="CRCoverPage"/>
              <w:spacing w:after="0"/>
              <w:ind w:left="100"/>
              <w:rPr>
                <w:noProof/>
              </w:rPr>
            </w:pPr>
            <w:r>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DB380" w:rsidR="001E41F3" w:rsidRDefault="00AF1130"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D367D" w:rsidR="001E41F3" w:rsidRDefault="001F21B9">
            <w:pPr>
              <w:pStyle w:val="CRCoverPage"/>
              <w:spacing w:after="0"/>
              <w:ind w:left="100"/>
              <w:rPr>
                <w:noProof/>
              </w:rPr>
            </w:pPr>
            <w:proofErr w:type="spellStart"/>
            <w:r>
              <w:rPr>
                <w:rFonts w:cs="Arial"/>
                <w:sz w:val="18"/>
                <w:szCs w:val="18"/>
              </w:rPr>
              <w:t>P</w:t>
            </w:r>
            <w:r w:rsidRPr="00BF53F9">
              <w:rPr>
                <w:rFonts w:cs="Arial"/>
                <w:sz w:val="18"/>
                <w:szCs w:val="18"/>
              </w:rPr>
              <w:t>M_KPI_Trace_MDT_QoE</w:t>
            </w:r>
            <w:proofErr w:type="spellEnd"/>
            <w:r w:rsidRPr="00BF53F9">
              <w:rPr>
                <w:rFonts w:cs="Arial"/>
                <w:sz w:val="18"/>
                <w:szCs w:val="18"/>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29DD1" w:rsidR="001E41F3" w:rsidRDefault="001D148C">
            <w:pPr>
              <w:pStyle w:val="CRCoverPage"/>
              <w:spacing w:after="0"/>
              <w:ind w:left="100"/>
              <w:rPr>
                <w:noProof/>
              </w:rPr>
            </w:pPr>
            <w:r>
              <w:rPr>
                <w:noProof/>
              </w:rPr>
              <w:t>202</w:t>
            </w:r>
            <w:r w:rsidR="009537C0">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EF7C8" w:rsidR="001E41F3" w:rsidRPr="001F381C" w:rsidRDefault="00936EBE" w:rsidP="00D24991">
            <w:pPr>
              <w:pStyle w:val="CRCoverPage"/>
              <w:spacing w:after="0"/>
              <w:ind w:left="100" w:right="-609"/>
              <w:rPr>
                <w:bCs/>
                <w:noProof/>
              </w:rPr>
            </w:pPr>
            <w:r w:rsidRPr="001F381C">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A0FD" w:rsidR="001E41F3" w:rsidRDefault="001D148C">
            <w:pPr>
              <w:pStyle w:val="CRCoverPage"/>
              <w:spacing w:after="0"/>
              <w:ind w:left="100"/>
              <w:rPr>
                <w:noProof/>
              </w:rPr>
            </w:pPr>
            <w:r>
              <w:rPr>
                <w:noProof/>
              </w:rPr>
              <w:t>Rel</w:t>
            </w:r>
            <w:r w:rsidR="001F381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406EE" w:rsidR="001E41F3" w:rsidRDefault="000F7060">
            <w:pPr>
              <w:pStyle w:val="CRCoverPage"/>
              <w:spacing w:after="0"/>
              <w:ind w:left="100"/>
              <w:rPr>
                <w:noProof/>
              </w:rPr>
            </w:pPr>
            <w:r>
              <w:rPr>
                <w:noProof/>
              </w:rPr>
              <w:t xml:space="preserve">RAN WGs have added inter-gNB LTM as a new feature in </w:t>
            </w:r>
            <w:r w:rsidR="004021A6">
              <w:rPr>
                <w:noProof/>
              </w:rPr>
              <w:t xml:space="preserve">TS </w:t>
            </w:r>
            <w:r>
              <w:rPr>
                <w:noProof/>
              </w:rPr>
              <w:t xml:space="preserve">38.300. </w:t>
            </w:r>
            <w:r w:rsidR="005908FB">
              <w:rPr>
                <w:noProof/>
              </w:rPr>
              <w:t>This requires SA5 to add the required</w:t>
            </w:r>
            <w:r w:rsidR="00680BDD">
              <w:rPr>
                <w:noProof/>
              </w:rPr>
              <w:t xml:space="preserve"> performance measurements for inter-gNB LTM</w:t>
            </w:r>
            <w:r w:rsidR="0015512D">
              <w:rPr>
                <w:noProof/>
              </w:rPr>
              <w:t>. In addition, existing measurements need to be updated to account for inter-gNB LTM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4A710" w:rsidR="001E41F3" w:rsidRDefault="00107893">
            <w:pPr>
              <w:pStyle w:val="CRCoverPage"/>
              <w:spacing w:after="0"/>
              <w:ind w:left="100"/>
              <w:rPr>
                <w:noProof/>
              </w:rPr>
            </w:pPr>
            <w:r>
              <w:rPr>
                <w:noProof/>
              </w:rPr>
              <w:t>Measurements and changes to support inter-gNB 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8112" w:rsidR="001E41F3" w:rsidRDefault="00F6348C">
            <w:pPr>
              <w:pStyle w:val="CRCoverPage"/>
              <w:spacing w:after="0"/>
              <w:ind w:left="100"/>
              <w:rPr>
                <w:noProof/>
              </w:rPr>
            </w:pPr>
            <w:r>
              <w:rPr>
                <w:noProof/>
              </w:rPr>
              <w:t>Observability of inter-gNB LTM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C8D3D" w:rsidR="001E41F3" w:rsidRDefault="00760983">
            <w:pPr>
              <w:pStyle w:val="CRCoverPage"/>
              <w:spacing w:after="0"/>
              <w:ind w:left="100"/>
              <w:rPr>
                <w:noProof/>
              </w:rPr>
            </w:pPr>
            <w:r>
              <w:rPr>
                <w:noProof/>
              </w:rPr>
              <w:t xml:space="preserve">5.1.1.6.11, </w:t>
            </w:r>
            <w:r w:rsidR="000E39D5">
              <w:rPr>
                <w:noProof/>
              </w:rPr>
              <w:t>5.1.1.6.12</w:t>
            </w:r>
            <w:r w:rsidR="00533018">
              <w:rPr>
                <w:noProof/>
              </w:rPr>
              <w:t xml:space="preserve">, </w:t>
            </w:r>
            <w:r w:rsidR="009A6193">
              <w:rPr>
                <w:noProof/>
              </w:rPr>
              <w:t>5.1.1.6.13</w:t>
            </w:r>
            <w:r w:rsidR="0094172C">
              <w:rPr>
                <w:noProof/>
              </w:rPr>
              <w:t>, 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26CC74" w:rsidR="001E41F3" w:rsidRDefault="004309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E6877" w:rsidR="001E41F3" w:rsidRDefault="004309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A6D7B" w:rsidR="001E41F3" w:rsidRDefault="004309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E7AEA6" w14:textId="77777777" w:rsidR="008714E8" w:rsidRPr="00CC70B7" w:rsidRDefault="008714E8" w:rsidP="008714E8">
      <w:pPr>
        <w:pStyle w:val="H6"/>
        <w:rPr>
          <w:b/>
          <w:bCs/>
        </w:rPr>
      </w:pPr>
      <w:bookmarkStart w:id="1" w:name="_CR5_1_1_6_11_2"/>
      <w:r w:rsidRPr="00CC70B7">
        <w:t>5.1.1.6.11.2</w:t>
      </w:r>
      <w:r w:rsidRPr="00CC70B7">
        <w:tab/>
        <w:t>Number of successful TA acquisitions for the candidate target LTM cell</w:t>
      </w:r>
    </w:p>
    <w:bookmarkEnd w:id="1"/>
    <w:p w14:paraId="6723D8C4" w14:textId="77777777" w:rsidR="008714E8" w:rsidRPr="00CC70B7" w:rsidRDefault="008714E8" w:rsidP="008714E8">
      <w:pPr>
        <w:pStyle w:val="B1"/>
        <w:rPr>
          <w:lang w:val="en-US"/>
        </w:rPr>
      </w:pPr>
      <w:r w:rsidRPr="00CC70B7">
        <w:rPr>
          <w:lang w:val="en-US"/>
        </w:rPr>
        <w:t>a)</w:t>
      </w:r>
      <w:r w:rsidRPr="00CC70B7">
        <w:tab/>
      </w:r>
      <w:r w:rsidRPr="00CC70B7">
        <w:rPr>
          <w:lang w:val="en-US"/>
        </w:rPr>
        <w:t>This measurement provides the number of successful TA acquisitions as part of the Early TA acquisition procedure for LTM (</w:t>
      </w:r>
      <w:r w:rsidRPr="00CC70B7">
        <w:t>L1/L2 Triggered Mobility) for the scenario when possible Cell Switch Command has not been yet sent to UE for the Candidate Cell ID</w:t>
      </w:r>
      <w:r w:rsidRPr="00CC70B7">
        <w:rPr>
          <w:lang w:val="en-US"/>
        </w:rPr>
        <w:t>.</w:t>
      </w:r>
    </w:p>
    <w:p w14:paraId="653FB576" w14:textId="77777777" w:rsidR="008714E8" w:rsidRPr="00CC70B7" w:rsidRDefault="008714E8" w:rsidP="008714E8">
      <w:pPr>
        <w:pStyle w:val="B1"/>
        <w:rPr>
          <w:lang w:val="en-US"/>
        </w:rPr>
      </w:pPr>
      <w:r w:rsidRPr="00CC70B7">
        <w:rPr>
          <w:lang w:val="en-US"/>
        </w:rPr>
        <w:t>b)</w:t>
      </w:r>
      <w:r w:rsidRPr="00CC70B7">
        <w:rPr>
          <w:lang w:val="en-US"/>
        </w:rPr>
        <w:tab/>
        <w:t>CC</w:t>
      </w:r>
      <w:r>
        <w:rPr>
          <w:lang w:val="en-US"/>
        </w:rPr>
        <w:t>.</w:t>
      </w:r>
    </w:p>
    <w:p w14:paraId="58215D09" w14:textId="77777777" w:rsidR="008714E8" w:rsidRPr="00CC70B7" w:rsidRDefault="008714E8" w:rsidP="008714E8">
      <w:pPr>
        <w:pStyle w:val="B1"/>
        <w:rPr>
          <w:snapToGrid w:val="0"/>
          <w:lang w:val="en-US"/>
        </w:rPr>
      </w:pPr>
      <w:r w:rsidRPr="00CC70B7">
        <w:rPr>
          <w:snapToGrid w:val="0"/>
          <w:lang w:val="en-US"/>
        </w:rPr>
        <w:t>c)</w:t>
      </w:r>
      <w:r w:rsidRPr="00CC70B7">
        <w:rPr>
          <w:snapToGrid w:val="0"/>
          <w:lang w:val="en-US"/>
        </w:rPr>
        <w:tab/>
        <w:t>This measurement is pegged</w:t>
      </w:r>
      <w:r>
        <w:rPr>
          <w:snapToGrid w:val="0"/>
          <w:lang w:val="en-US"/>
        </w:rPr>
        <w:t>:</w:t>
      </w:r>
    </w:p>
    <w:p w14:paraId="12FB1510" w14:textId="494B4F3F" w:rsidR="008714E8" w:rsidRPr="00CC70B7" w:rsidRDefault="008714E8" w:rsidP="008714E8">
      <w:pPr>
        <w:pStyle w:val="B2"/>
        <w:rPr>
          <w:lang w:val="en-US"/>
        </w:rPr>
      </w:pPr>
      <w:r w:rsidRPr="00CC70B7">
        <w:rPr>
          <w:snapToGrid w:val="0"/>
          <w:lang w:val="en-US"/>
        </w:rPr>
        <w:t>-</w:t>
      </w:r>
      <w:r w:rsidRPr="00CC70B7">
        <w:rPr>
          <w:snapToGrid w:val="0"/>
          <w:lang w:val="en-US"/>
        </w:rPr>
        <w:tab/>
        <w:t xml:space="preserve">in case of inter </w:t>
      </w:r>
      <w:proofErr w:type="spellStart"/>
      <w:r w:rsidRPr="00CC70B7">
        <w:rPr>
          <w:snapToGrid w:val="0"/>
          <w:lang w:val="en-US"/>
        </w:rPr>
        <w:t>gNB</w:t>
      </w:r>
      <w:proofErr w:type="spellEnd"/>
      <w:r w:rsidRPr="00CC70B7">
        <w:rPr>
          <w:snapToGrid w:val="0"/>
          <w:lang w:val="en-US"/>
        </w:rPr>
        <w:t>-DU LTM</w:t>
      </w:r>
      <w:ins w:id="2" w:author="Chamarty, Ravi" w:date="2026-01-19T19:06:00Z" w16du:dateUtc="2026-01-20T00:06:00Z">
        <w:r w:rsidR="00110CCC">
          <w:rPr>
            <w:snapToGrid w:val="0"/>
            <w:lang w:val="en-US"/>
          </w:rPr>
          <w:t xml:space="preserve"> or inter-</w:t>
        </w:r>
        <w:proofErr w:type="spellStart"/>
        <w:r w:rsidR="00110CCC">
          <w:rPr>
            <w:snapToGrid w:val="0"/>
            <w:lang w:val="en-US"/>
          </w:rPr>
          <w:t>gNB</w:t>
        </w:r>
        <w:proofErr w:type="spellEnd"/>
        <w:r w:rsidR="00110CCC">
          <w:rPr>
            <w:snapToGrid w:val="0"/>
            <w:lang w:val="en-US"/>
          </w:rPr>
          <w:t xml:space="preserve"> LTM</w:t>
        </w:r>
      </w:ins>
      <w:r>
        <w:rPr>
          <w:snapToGrid w:val="0"/>
          <w:lang w:val="en-US"/>
        </w:rPr>
        <w:t xml:space="preserve"> </w:t>
      </w:r>
      <w:r w:rsidRPr="00CC70B7">
        <w:rPr>
          <w:snapToGrid w:val="0"/>
          <w:lang w:val="en-US"/>
        </w:rPr>
        <w:t xml:space="preserve">by reception of the </w:t>
      </w:r>
      <w:r w:rsidRPr="00CC70B7">
        <w:rPr>
          <w:lang w:eastAsia="zh-CN"/>
        </w:rPr>
        <w:t xml:space="preserve">CU-DU TA INFORMATION TRANSFER message at source </w:t>
      </w:r>
      <w:proofErr w:type="spellStart"/>
      <w:r w:rsidRPr="00CC70B7">
        <w:rPr>
          <w:lang w:eastAsia="zh-CN"/>
        </w:rPr>
        <w:t>gNB</w:t>
      </w:r>
      <w:proofErr w:type="spellEnd"/>
      <w:r w:rsidRPr="00CC70B7">
        <w:rPr>
          <w:lang w:eastAsia="zh-CN"/>
        </w:rPr>
        <w:t xml:space="preserve">-DU from </w:t>
      </w:r>
      <w:proofErr w:type="spellStart"/>
      <w:r w:rsidRPr="00CC70B7">
        <w:rPr>
          <w:lang w:eastAsia="zh-CN"/>
        </w:rPr>
        <w:t>gNB</w:t>
      </w:r>
      <w:proofErr w:type="spellEnd"/>
      <w:r w:rsidRPr="00CC70B7">
        <w:rPr>
          <w:lang w:eastAsia="zh-CN"/>
        </w:rPr>
        <w:t>-CU CP with included TA Value within the TA Information List IE (</w:t>
      </w:r>
      <w:r w:rsidRPr="00CC70B7">
        <w:rPr>
          <w:lang w:val="en-US" w:eastAsia="zh-CN"/>
        </w:rPr>
        <w:t>clause</w:t>
      </w:r>
      <w:r>
        <w:rPr>
          <w:lang w:val="en-US" w:eastAsia="zh-CN"/>
        </w:rPr>
        <w:t> </w:t>
      </w:r>
      <w:r w:rsidRPr="00CC70B7">
        <w:rPr>
          <w:lang w:val="en-US" w:eastAsia="zh-CN"/>
        </w:rPr>
        <w:t xml:space="preserve">9.2.1.24, </w:t>
      </w:r>
      <w:r w:rsidRPr="00CC70B7">
        <w:rPr>
          <w:lang w:eastAsia="zh-CN"/>
        </w:rPr>
        <w:t>3GPP TS</w:t>
      </w:r>
      <w:r>
        <w:rPr>
          <w:lang w:eastAsia="zh-CN"/>
        </w:rPr>
        <w:t> </w:t>
      </w:r>
      <w:r w:rsidRPr="00CC70B7">
        <w:rPr>
          <w:lang w:eastAsia="zh-CN"/>
        </w:rPr>
        <w:t>38.473</w:t>
      </w:r>
      <w:r>
        <w:rPr>
          <w:lang w:eastAsia="zh-CN"/>
        </w:rPr>
        <w:t> </w:t>
      </w:r>
      <w:r w:rsidRPr="00CC70B7">
        <w:rPr>
          <w:lang w:eastAsia="zh-CN"/>
        </w:rPr>
        <w:t xml:space="preserve">[6]) and possible Cell Switch Command has not been yet sent to UE for the Candidate Cell ID.  In case the TA Information List IE </w:t>
      </w:r>
      <w:r w:rsidRPr="00CC70B7">
        <w:rPr>
          <w:lang w:val="en-US" w:eastAsia="zh-CN"/>
        </w:rPr>
        <w:t xml:space="preserve">contains the TA value for more than one Candidate Cell ID (candidate target cell) the pegging is done for each of the cells. 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4563C4C7" w14:textId="77777777" w:rsidR="008714E8" w:rsidRPr="00CC70B7" w:rsidRDefault="008714E8" w:rsidP="008714E8">
      <w:pPr>
        <w:pStyle w:val="B2"/>
        <w:rPr>
          <w:lang w:val="en-US"/>
        </w:rPr>
      </w:pPr>
      <w:r w:rsidRPr="00CC70B7">
        <w:rPr>
          <w:snapToGrid w:val="0"/>
          <w:lang w:val="en-US"/>
        </w:rPr>
        <w:t>-</w:t>
      </w:r>
      <w:r w:rsidRPr="00CC70B7">
        <w:rPr>
          <w:snapToGrid w:val="0"/>
          <w:lang w:val="en-US"/>
        </w:rPr>
        <w:tab/>
        <w:t xml:space="preserve">in case of intra </w:t>
      </w:r>
      <w:proofErr w:type="spellStart"/>
      <w:r w:rsidRPr="00CC70B7">
        <w:rPr>
          <w:snapToGrid w:val="0"/>
          <w:lang w:val="en-US"/>
        </w:rPr>
        <w:t>gNB</w:t>
      </w:r>
      <w:proofErr w:type="spellEnd"/>
      <w:r w:rsidRPr="00CC70B7">
        <w:rPr>
          <w:snapToGrid w:val="0"/>
          <w:lang w:val="en-US"/>
        </w:rPr>
        <w:t xml:space="preserve">-DU LTM internally </w:t>
      </w:r>
      <w:r w:rsidRPr="00CC70B7">
        <w:rPr>
          <w:lang w:eastAsia="zh-CN"/>
        </w:rPr>
        <w:t xml:space="preserve">at source </w:t>
      </w:r>
      <w:proofErr w:type="spellStart"/>
      <w:r w:rsidRPr="00CC70B7">
        <w:rPr>
          <w:lang w:eastAsia="zh-CN"/>
        </w:rPr>
        <w:t>gNB</w:t>
      </w:r>
      <w:proofErr w:type="spellEnd"/>
      <w:r w:rsidRPr="00CC70B7">
        <w:rPr>
          <w:lang w:eastAsia="zh-CN"/>
        </w:rPr>
        <w:t>-DU after successful TA acquisition per each</w:t>
      </w:r>
      <w:r w:rsidRPr="00CC70B7">
        <w:rPr>
          <w:lang w:val="en-US" w:eastAsia="zh-CN"/>
        </w:rPr>
        <w:t xml:space="preserve"> Candidate Cell ID (candidate target cell) </w:t>
      </w:r>
      <w:r w:rsidRPr="00CC70B7">
        <w:rPr>
          <w:lang w:eastAsia="zh-CN"/>
        </w:rPr>
        <w:t>and possible Cell Switch Command has not been yet sent to UE for the Candidate Cell</w:t>
      </w:r>
      <w:r w:rsidRPr="00CC70B7">
        <w:rPr>
          <w:lang w:val="en-US" w:eastAsia="zh-CN"/>
        </w:rPr>
        <w:t xml:space="preserve">. 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1F80E874" w14:textId="77777777" w:rsidR="008714E8" w:rsidRPr="00CC70B7" w:rsidRDefault="008714E8" w:rsidP="008714E8">
      <w:pPr>
        <w:pStyle w:val="NO"/>
        <w:rPr>
          <w:lang w:val="en-US"/>
        </w:rPr>
      </w:pPr>
      <w:r w:rsidRPr="00CC70B7">
        <w:rPr>
          <w:lang w:val="en-US" w:eastAsia="zh-CN"/>
        </w:rPr>
        <w:t>NOTE:</w:t>
      </w:r>
      <w:r>
        <w:rPr>
          <w:lang w:val="en-US" w:eastAsia="zh-CN"/>
        </w:rPr>
        <w:tab/>
      </w:r>
      <w:r w:rsidRPr="00CC70B7">
        <w:rPr>
          <w:lang w:val="en-US" w:eastAsia="zh-CN"/>
        </w:rPr>
        <w:t xml:space="preserve">In case of intra </w:t>
      </w:r>
      <w:proofErr w:type="spellStart"/>
      <w:r w:rsidRPr="00CC70B7">
        <w:rPr>
          <w:lang w:val="en-US" w:eastAsia="zh-CN"/>
        </w:rPr>
        <w:t>gNB</w:t>
      </w:r>
      <w:proofErr w:type="spellEnd"/>
      <w:r w:rsidRPr="00CC70B7">
        <w:rPr>
          <w:lang w:val="en-US" w:eastAsia="zh-CN"/>
        </w:rPr>
        <w:t xml:space="preserve">-DU LTM the source </w:t>
      </w:r>
      <w:proofErr w:type="spellStart"/>
      <w:r w:rsidRPr="00CC70B7">
        <w:rPr>
          <w:lang w:val="en-US" w:eastAsia="zh-CN"/>
        </w:rPr>
        <w:t>gNB</w:t>
      </w:r>
      <w:proofErr w:type="spellEnd"/>
      <w:r w:rsidRPr="00CC70B7">
        <w:rPr>
          <w:lang w:val="en-US" w:eastAsia="zh-CN"/>
        </w:rPr>
        <w:t xml:space="preserve">-DU is also candidate target </w:t>
      </w:r>
      <w:proofErr w:type="spellStart"/>
      <w:r w:rsidRPr="00CC70B7">
        <w:rPr>
          <w:lang w:val="en-US" w:eastAsia="zh-CN"/>
        </w:rPr>
        <w:t>gNB</w:t>
      </w:r>
      <w:proofErr w:type="spellEnd"/>
      <w:r w:rsidRPr="00CC70B7">
        <w:rPr>
          <w:lang w:val="en-US" w:eastAsia="zh-CN"/>
        </w:rPr>
        <w:t>-DU.</w:t>
      </w:r>
    </w:p>
    <w:p w14:paraId="2F625BAB" w14:textId="77777777" w:rsidR="008714E8" w:rsidRPr="00CC70B7" w:rsidRDefault="008714E8" w:rsidP="008714E8">
      <w:pPr>
        <w:pStyle w:val="B1"/>
        <w:rPr>
          <w:lang w:val="en-US"/>
        </w:rPr>
      </w:pPr>
      <w:r w:rsidRPr="00CC70B7">
        <w:rPr>
          <w:lang w:val="en-US" w:eastAsia="zh-CN"/>
        </w:rPr>
        <w:t>d)</w:t>
      </w:r>
      <w:r w:rsidRPr="00CC70B7">
        <w:rPr>
          <w:lang w:val="en-US" w:eastAsia="zh-CN"/>
        </w:rPr>
        <w:tab/>
        <w:t>Each measurement is an integer value</w:t>
      </w:r>
      <w:r w:rsidRPr="00CC70B7">
        <w:rPr>
          <w:rFonts w:hint="eastAsia"/>
          <w:lang w:val="en-US"/>
        </w:rPr>
        <w:t>.</w:t>
      </w:r>
    </w:p>
    <w:p w14:paraId="6B638B6E" w14:textId="77777777" w:rsidR="008714E8" w:rsidRPr="00CC70B7" w:rsidRDefault="008714E8" w:rsidP="008714E8">
      <w:pPr>
        <w:pStyle w:val="B1"/>
        <w:rPr>
          <w:lang w:val="en-US"/>
        </w:rPr>
      </w:pPr>
      <w:r w:rsidRPr="00CC70B7">
        <w:rPr>
          <w:lang w:val="en-US"/>
        </w:rPr>
        <w:t>e)</w:t>
      </w:r>
      <w:r w:rsidRPr="00CC70B7">
        <w:rPr>
          <w:lang w:val="en-US"/>
        </w:rPr>
        <w:tab/>
        <w:t xml:space="preserve">The measurement name has the form </w:t>
      </w:r>
      <w:proofErr w:type="spellStart"/>
      <w:r w:rsidRPr="00CC70B7">
        <w:rPr>
          <w:lang w:val="en-US"/>
        </w:rPr>
        <w:t>MM.TAAckSuccLTM</w:t>
      </w:r>
      <w:proofErr w:type="spellEnd"/>
      <w:r w:rsidRPr="00CC70B7">
        <w:rPr>
          <w:lang w:val="en-US"/>
        </w:rPr>
        <w:t>.</w:t>
      </w:r>
    </w:p>
    <w:p w14:paraId="64E8F2C5" w14:textId="77777777" w:rsidR="008714E8" w:rsidRDefault="008714E8" w:rsidP="008714E8">
      <w:pPr>
        <w:pStyle w:val="B1"/>
      </w:pPr>
      <w:r w:rsidRPr="00CC70B7">
        <w:rPr>
          <w:lang w:val="en-US"/>
        </w:rPr>
        <w:t>f)</w:t>
      </w:r>
      <w:r w:rsidRPr="00CC70B7">
        <w:rPr>
          <w:lang w:val="en-US"/>
        </w:rPr>
        <w:tab/>
      </w:r>
      <w:proofErr w:type="spellStart"/>
      <w:r w:rsidRPr="00CC70B7">
        <w:t>NRCellDU</w:t>
      </w:r>
      <w:proofErr w:type="spellEnd"/>
      <w:r w:rsidRPr="00CC70B7">
        <w:t>;</w:t>
      </w:r>
    </w:p>
    <w:p w14:paraId="57B65A7D" w14:textId="77777777" w:rsidR="008714E8" w:rsidRPr="00CC70B7" w:rsidRDefault="008714E8" w:rsidP="008714E8">
      <w:pPr>
        <w:pStyle w:val="B1"/>
        <w:rPr>
          <w:lang w:val="en-US"/>
        </w:rPr>
      </w:pPr>
      <w:r>
        <w:tab/>
      </w:r>
      <w:proofErr w:type="spellStart"/>
      <w:r w:rsidRPr="00CC70B7">
        <w:t>NRCellRelation</w:t>
      </w:r>
      <w:proofErr w:type="spellEnd"/>
      <w:r>
        <w:t>.</w:t>
      </w:r>
    </w:p>
    <w:p w14:paraId="09BA4EF8" w14:textId="77777777" w:rsidR="008714E8" w:rsidRPr="00CC70B7" w:rsidRDefault="008714E8" w:rsidP="008714E8">
      <w:pPr>
        <w:pStyle w:val="B1"/>
        <w:rPr>
          <w:lang w:val="en-US"/>
        </w:rPr>
      </w:pPr>
      <w:r w:rsidRPr="00CC70B7">
        <w:rPr>
          <w:lang w:val="en-US"/>
        </w:rPr>
        <w:t>g)</w:t>
      </w:r>
      <w:r w:rsidRPr="00CC70B7">
        <w:rPr>
          <w:lang w:val="en-US"/>
        </w:rPr>
        <w:tab/>
        <w:t>Valid for packet switched traffic.</w:t>
      </w:r>
    </w:p>
    <w:p w14:paraId="4B74469A" w14:textId="77777777" w:rsidR="008714E8" w:rsidRPr="00CC70B7" w:rsidRDefault="008714E8" w:rsidP="008714E8">
      <w:pPr>
        <w:pStyle w:val="B1"/>
      </w:pPr>
      <w:r w:rsidRPr="00CC70B7">
        <w:rPr>
          <w:lang w:eastAsia="zh-CN"/>
        </w:rPr>
        <w:t>h)</w:t>
      </w:r>
      <w:r w:rsidRPr="00CC70B7">
        <w:tab/>
        <w:t>5GS</w:t>
      </w:r>
      <w:r>
        <w:t>.</w:t>
      </w:r>
    </w:p>
    <w:p w14:paraId="58B4C662" w14:textId="1CD14F9B" w:rsidR="00AB2193" w:rsidRPr="004A3213" w:rsidRDefault="00AB2193" w:rsidP="00AB2193">
      <w:pPr>
        <w:rPr>
          <w:rFonts w:eastAsia="DengXian"/>
        </w:rPr>
      </w:pPr>
    </w:p>
    <w:p w14:paraId="2A2B7532" w14:textId="77777777" w:rsidR="00AB2193" w:rsidRDefault="00AB2193" w:rsidP="00AB2193">
      <w:pPr>
        <w:pStyle w:val="CRSeparator"/>
      </w:pPr>
      <w:r w:rsidRPr="00CE4669">
        <w:t>==============Next change==============</w:t>
      </w:r>
    </w:p>
    <w:p w14:paraId="36B091E0" w14:textId="77777777" w:rsidR="00000564" w:rsidRPr="00225431" w:rsidRDefault="00000564" w:rsidP="00000564">
      <w:pPr>
        <w:pStyle w:val="H6"/>
      </w:pPr>
      <w:bookmarkStart w:id="3" w:name="_CR5_1_1_6_11_3"/>
      <w:r w:rsidRPr="00225431">
        <w:t>5.1.1.6.11.3</w:t>
      </w:r>
      <w:r w:rsidRPr="00225431">
        <w:tab/>
        <w:t>Number of successful but late TA acquisitions for the candidate target LTM cell</w:t>
      </w:r>
    </w:p>
    <w:bookmarkEnd w:id="3"/>
    <w:p w14:paraId="2ED9148B" w14:textId="77777777" w:rsidR="00000564" w:rsidRPr="00CC70B7" w:rsidRDefault="00000564" w:rsidP="00000564">
      <w:pPr>
        <w:pStyle w:val="B1"/>
        <w:rPr>
          <w:lang w:val="en-US"/>
        </w:rPr>
      </w:pPr>
      <w:r w:rsidRPr="00CC70B7">
        <w:rPr>
          <w:lang w:val="en-US"/>
        </w:rPr>
        <w:t>a)</w:t>
      </w:r>
      <w:r w:rsidRPr="00CC70B7">
        <w:tab/>
      </w:r>
      <w:r w:rsidRPr="00CC70B7">
        <w:rPr>
          <w:lang w:val="en-US"/>
        </w:rPr>
        <w:t>This measurement provides the number of successful but late TA acquisitions as part of the Early TA acquisition procedure for LTM (</w:t>
      </w:r>
      <w:r w:rsidRPr="00CC70B7">
        <w:t>L1/L2 Triggered Mobility)</w:t>
      </w:r>
      <w:r w:rsidRPr="00CC70B7">
        <w:rPr>
          <w:lang w:val="en-US"/>
        </w:rPr>
        <w:t>.</w:t>
      </w:r>
    </w:p>
    <w:p w14:paraId="58F5EDFD" w14:textId="77777777" w:rsidR="00000564" w:rsidRDefault="00000564" w:rsidP="00000564">
      <w:pPr>
        <w:pStyle w:val="B1"/>
      </w:pPr>
      <w:r w:rsidRPr="00CC70B7">
        <w:rPr>
          <w:lang w:val="en-US"/>
        </w:rPr>
        <w:t>b)</w:t>
      </w:r>
      <w:r>
        <w:tab/>
        <w:t>CC.</w:t>
      </w:r>
    </w:p>
    <w:p w14:paraId="6DB7E66A" w14:textId="77777777" w:rsidR="00000564" w:rsidRPr="00CC70B7" w:rsidRDefault="00000564" w:rsidP="00000564">
      <w:pPr>
        <w:pStyle w:val="B1"/>
        <w:rPr>
          <w:lang w:val="en-US"/>
        </w:rPr>
      </w:pPr>
      <w:r w:rsidRPr="00CC70B7">
        <w:rPr>
          <w:lang w:val="en-US"/>
        </w:rPr>
        <w:t>c)</w:t>
      </w:r>
      <w:r w:rsidRPr="00CC70B7">
        <w:tab/>
      </w:r>
      <w:r w:rsidRPr="00CC70B7">
        <w:rPr>
          <w:lang w:val="en-US"/>
        </w:rPr>
        <w:t>This measurement is pegged</w:t>
      </w:r>
      <w:r>
        <w:rPr>
          <w:lang w:val="en-US"/>
        </w:rPr>
        <w:t>:</w:t>
      </w:r>
    </w:p>
    <w:p w14:paraId="430F52BD" w14:textId="4758635E" w:rsidR="00000564" w:rsidRPr="00CC70B7" w:rsidRDefault="00000564" w:rsidP="00000564">
      <w:pPr>
        <w:pStyle w:val="B2"/>
        <w:rPr>
          <w:lang w:val="en-US"/>
        </w:rPr>
      </w:pPr>
      <w:r w:rsidRPr="00CC70B7">
        <w:rPr>
          <w:lang w:val="en-US"/>
        </w:rPr>
        <w:t>-</w:t>
      </w:r>
      <w:r w:rsidRPr="00CC70B7">
        <w:rPr>
          <w:lang w:val="en-US"/>
        </w:rPr>
        <w:tab/>
        <w:t xml:space="preserve">in case of inter </w:t>
      </w:r>
      <w:proofErr w:type="spellStart"/>
      <w:r w:rsidRPr="00CC70B7">
        <w:rPr>
          <w:lang w:val="en-US"/>
        </w:rPr>
        <w:t>gNB</w:t>
      </w:r>
      <w:proofErr w:type="spellEnd"/>
      <w:r w:rsidRPr="00CC70B7">
        <w:rPr>
          <w:lang w:val="en-US"/>
        </w:rPr>
        <w:t>-DU LTM</w:t>
      </w:r>
      <w:r>
        <w:rPr>
          <w:lang w:val="en-US"/>
        </w:rPr>
        <w:t xml:space="preserve"> </w:t>
      </w:r>
      <w:ins w:id="4" w:author="Chamarty, Ravi" w:date="2026-01-19T19:08:00Z" w16du:dateUtc="2026-01-20T00:08:00Z">
        <w:r>
          <w:rPr>
            <w:lang w:val="en-US"/>
          </w:rPr>
          <w:t>or inter-</w:t>
        </w:r>
        <w:proofErr w:type="spellStart"/>
        <w:r>
          <w:rPr>
            <w:lang w:val="en-US"/>
          </w:rPr>
          <w:t>gNB</w:t>
        </w:r>
        <w:proofErr w:type="spellEnd"/>
        <w:r>
          <w:rPr>
            <w:lang w:val="en-US"/>
          </w:rPr>
          <w:t xml:space="preserve"> LTM </w:t>
        </w:r>
      </w:ins>
      <w:r w:rsidRPr="00CC70B7">
        <w:rPr>
          <w:lang w:val="en-US"/>
        </w:rPr>
        <w:t xml:space="preserve">by reception of the </w:t>
      </w:r>
      <w:r w:rsidRPr="00CC70B7">
        <w:rPr>
          <w:lang w:eastAsia="zh-CN"/>
        </w:rPr>
        <w:t xml:space="preserve">CU-DU TA INFORMATION TRANSFER message at source </w:t>
      </w:r>
      <w:proofErr w:type="spellStart"/>
      <w:r w:rsidRPr="00CC70B7">
        <w:rPr>
          <w:lang w:eastAsia="zh-CN"/>
        </w:rPr>
        <w:t>gNB</w:t>
      </w:r>
      <w:proofErr w:type="spellEnd"/>
      <w:r w:rsidRPr="00CC70B7">
        <w:rPr>
          <w:lang w:eastAsia="zh-CN"/>
        </w:rPr>
        <w:t xml:space="preserve">-DU from </w:t>
      </w:r>
      <w:proofErr w:type="spellStart"/>
      <w:r w:rsidRPr="00CC70B7">
        <w:rPr>
          <w:lang w:eastAsia="zh-CN"/>
        </w:rPr>
        <w:t>gNB</w:t>
      </w:r>
      <w:proofErr w:type="spellEnd"/>
      <w:r w:rsidRPr="00CC70B7">
        <w:rPr>
          <w:lang w:eastAsia="zh-CN"/>
        </w:rPr>
        <w:t>-CU CP with included TA Value within the TA Information List IE (</w:t>
      </w:r>
      <w:r w:rsidRPr="00CC70B7">
        <w:rPr>
          <w:lang w:val="en-US" w:eastAsia="zh-CN"/>
        </w:rPr>
        <w:t>clause</w:t>
      </w:r>
      <w:r>
        <w:rPr>
          <w:lang w:val="en-US" w:eastAsia="zh-CN"/>
        </w:rPr>
        <w:t> </w:t>
      </w:r>
      <w:r w:rsidRPr="00CC70B7">
        <w:rPr>
          <w:lang w:val="en-US" w:eastAsia="zh-CN"/>
        </w:rPr>
        <w:t xml:space="preserve">9.2.1.24, </w:t>
      </w:r>
      <w:r w:rsidRPr="00CC70B7">
        <w:rPr>
          <w:lang w:eastAsia="zh-CN"/>
        </w:rPr>
        <w:t>TS</w:t>
      </w:r>
      <w:r>
        <w:rPr>
          <w:lang w:eastAsia="zh-CN"/>
        </w:rPr>
        <w:t> </w:t>
      </w:r>
      <w:r w:rsidRPr="00CC70B7">
        <w:rPr>
          <w:lang w:eastAsia="zh-CN"/>
        </w:rPr>
        <w:t>38.473</w:t>
      </w:r>
      <w:r>
        <w:rPr>
          <w:lang w:eastAsia="zh-CN"/>
        </w:rPr>
        <w:t> </w:t>
      </w:r>
      <w:r w:rsidRPr="00CC70B7">
        <w:rPr>
          <w:lang w:eastAsia="zh-CN"/>
        </w:rPr>
        <w:t xml:space="preserve">[6]) but Cell Switch Command has been already sent to UE for the Candidate Cell ID. In case the TA Information List IE </w:t>
      </w:r>
      <w:r w:rsidRPr="00CC70B7">
        <w:rPr>
          <w:lang w:val="en-US" w:eastAsia="zh-CN"/>
        </w:rPr>
        <w:t xml:space="preserve">contains the TA value for more than one Candidate Cell ID (candidate target cell) the pegging is done for each of the cells. 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3DE5FB98" w14:textId="77777777" w:rsidR="00000564" w:rsidRPr="00CC70B7" w:rsidRDefault="00000564" w:rsidP="00000564">
      <w:pPr>
        <w:pStyle w:val="B2"/>
        <w:rPr>
          <w:lang w:val="en-US"/>
        </w:rPr>
      </w:pPr>
      <w:r w:rsidRPr="00CC70B7">
        <w:rPr>
          <w:lang w:val="en-US"/>
        </w:rPr>
        <w:t>-</w:t>
      </w:r>
      <w:r w:rsidRPr="00CC70B7">
        <w:rPr>
          <w:lang w:val="en-US"/>
        </w:rPr>
        <w:tab/>
        <w:t xml:space="preserve">in case of intra </w:t>
      </w:r>
      <w:proofErr w:type="spellStart"/>
      <w:r w:rsidRPr="00CC70B7">
        <w:rPr>
          <w:lang w:val="en-US"/>
        </w:rPr>
        <w:t>gNB</w:t>
      </w:r>
      <w:proofErr w:type="spellEnd"/>
      <w:r w:rsidRPr="00CC70B7">
        <w:rPr>
          <w:lang w:val="en-US"/>
        </w:rPr>
        <w:t xml:space="preserve">-DU LTM internally </w:t>
      </w:r>
      <w:r w:rsidRPr="00CC70B7">
        <w:rPr>
          <w:lang w:eastAsia="zh-CN"/>
        </w:rPr>
        <w:t xml:space="preserve">at source </w:t>
      </w:r>
      <w:proofErr w:type="spellStart"/>
      <w:r w:rsidRPr="00CC70B7">
        <w:rPr>
          <w:lang w:eastAsia="zh-CN"/>
        </w:rPr>
        <w:t>gNB</w:t>
      </w:r>
      <w:proofErr w:type="spellEnd"/>
      <w:r w:rsidRPr="00CC70B7">
        <w:rPr>
          <w:lang w:eastAsia="zh-CN"/>
        </w:rPr>
        <w:t>-DU after successful TA acquisition per each</w:t>
      </w:r>
      <w:r w:rsidRPr="00CC70B7">
        <w:rPr>
          <w:lang w:val="en-US" w:eastAsia="zh-CN"/>
        </w:rPr>
        <w:t xml:space="preserve"> Candidate Cell ID (candidate target cell) but</w:t>
      </w:r>
      <w:r w:rsidRPr="00CC70B7">
        <w:rPr>
          <w:lang w:eastAsia="zh-CN"/>
        </w:rPr>
        <w:t xml:space="preserve"> Cell Switch Command has been already sent to UE for the Candidate Cell</w:t>
      </w:r>
      <w:r w:rsidRPr="00CC70B7">
        <w:rPr>
          <w:lang w:val="en-US" w:eastAsia="zh-CN"/>
        </w:rPr>
        <w:t xml:space="preserve">. 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3AF1D561" w14:textId="77777777" w:rsidR="00000564" w:rsidRPr="00CC70B7" w:rsidRDefault="00000564" w:rsidP="00000564">
      <w:pPr>
        <w:pStyle w:val="NO"/>
        <w:rPr>
          <w:lang w:val="en-US"/>
        </w:rPr>
      </w:pPr>
      <w:r w:rsidRPr="00CC70B7">
        <w:rPr>
          <w:lang w:val="en-US" w:eastAsia="zh-CN"/>
        </w:rPr>
        <w:t>NOTE:</w:t>
      </w:r>
      <w:r>
        <w:rPr>
          <w:lang w:val="en-US" w:eastAsia="zh-CN"/>
        </w:rPr>
        <w:tab/>
      </w:r>
      <w:r w:rsidRPr="00CC70B7">
        <w:rPr>
          <w:lang w:val="en-US" w:eastAsia="zh-CN"/>
        </w:rPr>
        <w:t xml:space="preserve">In case of intra </w:t>
      </w:r>
      <w:proofErr w:type="spellStart"/>
      <w:r w:rsidRPr="00CC70B7">
        <w:rPr>
          <w:lang w:val="en-US" w:eastAsia="zh-CN"/>
        </w:rPr>
        <w:t>gNB</w:t>
      </w:r>
      <w:proofErr w:type="spellEnd"/>
      <w:r w:rsidRPr="00CC70B7">
        <w:rPr>
          <w:lang w:val="en-US" w:eastAsia="zh-CN"/>
        </w:rPr>
        <w:t xml:space="preserve">-DU LTM the source </w:t>
      </w:r>
      <w:proofErr w:type="spellStart"/>
      <w:r w:rsidRPr="00CC70B7">
        <w:rPr>
          <w:lang w:val="en-US" w:eastAsia="zh-CN"/>
        </w:rPr>
        <w:t>gNB</w:t>
      </w:r>
      <w:proofErr w:type="spellEnd"/>
      <w:r w:rsidRPr="00CC70B7">
        <w:rPr>
          <w:lang w:val="en-US" w:eastAsia="zh-CN"/>
        </w:rPr>
        <w:t xml:space="preserve">-DU is also candidate target </w:t>
      </w:r>
      <w:proofErr w:type="spellStart"/>
      <w:r w:rsidRPr="00CC70B7">
        <w:rPr>
          <w:lang w:val="en-US" w:eastAsia="zh-CN"/>
        </w:rPr>
        <w:t>gNB</w:t>
      </w:r>
      <w:proofErr w:type="spellEnd"/>
      <w:r w:rsidRPr="00CC70B7">
        <w:rPr>
          <w:lang w:val="en-US" w:eastAsia="zh-CN"/>
        </w:rPr>
        <w:t>-DU.</w:t>
      </w:r>
    </w:p>
    <w:p w14:paraId="6A93B7F0" w14:textId="77777777" w:rsidR="00000564" w:rsidRPr="00CC70B7" w:rsidRDefault="00000564" w:rsidP="00000564">
      <w:pPr>
        <w:pStyle w:val="B1"/>
        <w:rPr>
          <w:lang w:val="en-US"/>
        </w:rPr>
      </w:pPr>
      <w:r w:rsidRPr="00CC70B7">
        <w:rPr>
          <w:lang w:val="en-US" w:eastAsia="zh-CN"/>
        </w:rPr>
        <w:t>d)</w:t>
      </w:r>
      <w:r w:rsidRPr="00CC70B7">
        <w:tab/>
      </w:r>
      <w:r w:rsidRPr="00CC70B7">
        <w:rPr>
          <w:lang w:val="en-US" w:eastAsia="zh-CN"/>
        </w:rPr>
        <w:t>Each measurement is an integer value</w:t>
      </w:r>
      <w:r w:rsidRPr="00CC70B7">
        <w:rPr>
          <w:lang w:val="en-US"/>
        </w:rPr>
        <w:t>.</w:t>
      </w:r>
    </w:p>
    <w:p w14:paraId="400459E3" w14:textId="77777777" w:rsidR="00000564" w:rsidRPr="00CC70B7" w:rsidRDefault="00000564" w:rsidP="00000564">
      <w:pPr>
        <w:pStyle w:val="B1"/>
        <w:rPr>
          <w:lang w:val="en-US"/>
        </w:rPr>
      </w:pPr>
      <w:r w:rsidRPr="00CC70B7">
        <w:rPr>
          <w:lang w:val="en-US"/>
        </w:rPr>
        <w:lastRenderedPageBreak/>
        <w:t>e)</w:t>
      </w:r>
      <w:r w:rsidRPr="00CC70B7">
        <w:tab/>
      </w:r>
      <w:r w:rsidRPr="00CC70B7">
        <w:rPr>
          <w:lang w:val="en-US"/>
        </w:rPr>
        <w:t xml:space="preserve">The measurement name has the form </w:t>
      </w:r>
      <w:proofErr w:type="spellStart"/>
      <w:r w:rsidRPr="00CC70B7">
        <w:rPr>
          <w:lang w:val="en-US"/>
        </w:rPr>
        <w:t>MM.TAAckSuccLateLTM</w:t>
      </w:r>
      <w:proofErr w:type="spellEnd"/>
      <w:r w:rsidRPr="00CC70B7">
        <w:rPr>
          <w:lang w:val="en-US"/>
        </w:rPr>
        <w:t>.</w:t>
      </w:r>
    </w:p>
    <w:p w14:paraId="01F9424B" w14:textId="77777777" w:rsidR="00000564" w:rsidRDefault="00000564" w:rsidP="00000564">
      <w:pPr>
        <w:pStyle w:val="B1"/>
      </w:pPr>
      <w:r w:rsidRPr="00CC70B7">
        <w:rPr>
          <w:lang w:val="en-US"/>
        </w:rPr>
        <w:t>f)</w:t>
      </w:r>
      <w:r w:rsidRPr="00CC70B7">
        <w:tab/>
      </w:r>
      <w:proofErr w:type="spellStart"/>
      <w:r w:rsidRPr="00CC70B7">
        <w:t>NRCellDU</w:t>
      </w:r>
      <w:proofErr w:type="spellEnd"/>
      <w:r w:rsidRPr="00CC70B7">
        <w:t>;</w:t>
      </w:r>
    </w:p>
    <w:p w14:paraId="5270EF24" w14:textId="77777777" w:rsidR="00000564" w:rsidRPr="00CC70B7" w:rsidRDefault="00000564" w:rsidP="00000564">
      <w:pPr>
        <w:pStyle w:val="B1"/>
        <w:rPr>
          <w:lang w:val="en-US"/>
        </w:rPr>
      </w:pPr>
      <w:r>
        <w:tab/>
      </w:r>
      <w:proofErr w:type="spellStart"/>
      <w:r w:rsidRPr="00CC70B7">
        <w:t>NRCellRelation</w:t>
      </w:r>
      <w:proofErr w:type="spellEnd"/>
      <w:r>
        <w:t>.</w:t>
      </w:r>
    </w:p>
    <w:p w14:paraId="51932540" w14:textId="77777777" w:rsidR="00000564" w:rsidRPr="00CC70B7" w:rsidRDefault="00000564" w:rsidP="00000564">
      <w:pPr>
        <w:pStyle w:val="B1"/>
        <w:rPr>
          <w:lang w:val="en-US"/>
        </w:rPr>
      </w:pPr>
      <w:r w:rsidRPr="00CC70B7">
        <w:rPr>
          <w:lang w:val="en-US"/>
        </w:rPr>
        <w:t>g)</w:t>
      </w:r>
      <w:r w:rsidRPr="00CC70B7">
        <w:tab/>
      </w:r>
      <w:r w:rsidRPr="00CC70B7">
        <w:rPr>
          <w:lang w:val="en-US"/>
        </w:rPr>
        <w:t>Valid for packet switched traffic.</w:t>
      </w:r>
    </w:p>
    <w:p w14:paraId="1508EBAF" w14:textId="77777777" w:rsidR="00000564" w:rsidRPr="00CC70B7" w:rsidRDefault="00000564" w:rsidP="00000564">
      <w:pPr>
        <w:pStyle w:val="B1"/>
      </w:pPr>
      <w:r w:rsidRPr="00CC70B7">
        <w:rPr>
          <w:lang w:eastAsia="zh-CN"/>
        </w:rPr>
        <w:t>h)</w:t>
      </w:r>
      <w:r w:rsidRPr="00CC70B7">
        <w:tab/>
        <w:t>5GS</w:t>
      </w:r>
      <w:r>
        <w:t>.</w:t>
      </w:r>
    </w:p>
    <w:p w14:paraId="3F40A8DF" w14:textId="77777777" w:rsidR="00AA025C" w:rsidRDefault="00AA025C" w:rsidP="00AA025C">
      <w:pPr>
        <w:pStyle w:val="CRSeparator"/>
      </w:pPr>
      <w:r w:rsidRPr="00CE4669">
        <w:t>==============Next change==============</w:t>
      </w:r>
    </w:p>
    <w:p w14:paraId="75F2FCEC" w14:textId="77777777" w:rsidR="008F013F" w:rsidRPr="00225431" w:rsidRDefault="008F013F" w:rsidP="008F013F">
      <w:pPr>
        <w:pStyle w:val="H6"/>
      </w:pPr>
      <w:bookmarkStart w:id="5" w:name="_CR5_1_1_6_12_1"/>
      <w:r w:rsidRPr="00225431">
        <w:t>5.1.1.6.12.1</w:t>
      </w:r>
      <w:r w:rsidRPr="00225431">
        <w:tab/>
        <w:t>Distribution of time interval between initiation of Early TA acquisition and initiation of L1/L2 Triggered Mobility (successful scenario)</w:t>
      </w:r>
    </w:p>
    <w:bookmarkEnd w:id="5"/>
    <w:p w14:paraId="05DDD7E2" w14:textId="77777777" w:rsidR="008F013F" w:rsidRPr="00CC70B7" w:rsidRDefault="008F013F" w:rsidP="008F013F">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of Early TA acquisition and initiation of L1/L2 Triggered Mobility (LTM) in successful scenario. The successful scenario reflects here to a scenario when early TA acquisition is successfully completed before the LTM is triggered. The measurement is provided per </w:t>
      </w:r>
      <w:r w:rsidRPr="00CC70B7">
        <w:rPr>
          <w:lang w:val="en-US" w:eastAsia="zh-CN"/>
        </w:rPr>
        <w:t>source and target candidate cell pair</w:t>
      </w:r>
      <w:r w:rsidRPr="00CC70B7">
        <w:t xml:space="preserve"> and optionally may be also provided per 5QI.</w:t>
      </w:r>
    </w:p>
    <w:p w14:paraId="2AAFB891" w14:textId="77777777" w:rsidR="008F013F" w:rsidRDefault="008F013F" w:rsidP="008F013F">
      <w:pPr>
        <w:pStyle w:val="B1"/>
        <w:rPr>
          <w:lang w:val="de-DE"/>
        </w:rPr>
      </w:pPr>
      <w:r w:rsidRPr="00CC70B7">
        <w:rPr>
          <w:lang w:val="de-DE"/>
        </w:rPr>
        <w:t>b)</w:t>
      </w:r>
      <w:r>
        <w:rPr>
          <w:lang w:val="de-DE"/>
        </w:rPr>
        <w:tab/>
        <w:t>CC.</w:t>
      </w:r>
    </w:p>
    <w:p w14:paraId="324866BF" w14:textId="77777777" w:rsidR="008F013F" w:rsidRPr="00CC70B7" w:rsidRDefault="008F013F" w:rsidP="008F013F">
      <w:pPr>
        <w:pStyle w:val="B1"/>
        <w:rPr>
          <w:snapToGrid w:val="0"/>
          <w:lang w:val="de-DE"/>
        </w:rPr>
      </w:pPr>
      <w:r w:rsidRPr="00CC70B7">
        <w:rPr>
          <w:snapToGrid w:val="0"/>
          <w:lang w:val="de-DE"/>
        </w:rPr>
        <w:t>c)</w:t>
      </w:r>
      <w:r w:rsidRPr="00CC70B7">
        <w:rPr>
          <w:snapToGrid w:val="0"/>
          <w:lang w:val="de-DE"/>
        </w:rPr>
        <w:tab/>
        <w:t>Inter gNB-DU LTM:</w:t>
      </w:r>
    </w:p>
    <w:p w14:paraId="1E9A7F96" w14:textId="77777777" w:rsidR="008F013F" w:rsidRPr="00CC70B7" w:rsidRDefault="008F013F" w:rsidP="008F013F">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-DU serving the UE in this point of time (step 18 in Figure 8.2.1.5-1 of TS</w:t>
      </w:r>
      <w:r>
        <w:t> </w:t>
      </w:r>
      <w:r w:rsidRPr="00CC70B7">
        <w:t>38.401</w:t>
      </w:r>
      <w:r>
        <w:t> </w:t>
      </w:r>
      <w:r w:rsidRPr="00CC70B7">
        <w:rPr>
          <w:lang w:eastAsia="zh-CN"/>
        </w:rPr>
        <w:t>[66]</w:t>
      </w:r>
      <w:r w:rsidRPr="00CC70B7">
        <w:t xml:space="preserve">) with TA value include for the candidate target cell of the candidate target </w:t>
      </w:r>
      <w:proofErr w:type="spellStart"/>
      <w:r w:rsidRPr="00CC70B7">
        <w:t>gNB</w:t>
      </w:r>
      <w:proofErr w:type="spellEnd"/>
      <w:r w:rsidRPr="00CC70B7">
        <w:t>-DU for which UE was previously instructed to start early TA acquisition procedure (step 13  in Figure 8.2.1.5-1 of TS</w:t>
      </w:r>
      <w:r>
        <w:t> </w:t>
      </w:r>
      <w:r w:rsidRPr="00CC70B7">
        <w:t>38.401</w:t>
      </w:r>
      <w:r>
        <w:t> </w:t>
      </w:r>
      <w:r w:rsidRPr="00CC70B7">
        <w:t xml:space="preserve">[66]) which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38.401), and point in time when UE was previously instructed to start early TA acquisition procedure (step 13 in Figure 8.2.1.5-1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clause</w:t>
      </w:r>
      <w:r>
        <w:rPr>
          <w:lang w:val="en-US" w:eastAsia="zh-CN"/>
        </w:rPr>
        <w:t> </w:t>
      </w:r>
      <w:r w:rsidRPr="00CC70B7">
        <w:rPr>
          <w:lang w:val="en-US" w:eastAsia="zh-CN"/>
        </w:rPr>
        <w:t>9.2.6 of TS</w:t>
      </w:r>
      <w:r>
        <w:rPr>
          <w:lang w:val="en-US" w:eastAsia="zh-CN"/>
        </w:rPr>
        <w:t> </w:t>
      </w:r>
      <w:r w:rsidRPr="00CC70B7">
        <w:rPr>
          <w:lang w:val="en-US" w:eastAsia="zh-CN"/>
        </w:rPr>
        <w:t>38.300</w:t>
      </w:r>
      <w:r>
        <w:rPr>
          <w:lang w:val="en-US" w:eastAsia="zh-CN"/>
        </w:rPr>
        <w:t> </w:t>
      </w:r>
      <w:r w:rsidRPr="00CC70B7">
        <w:rPr>
          <w:lang w:val="en-US" w:eastAsia="zh-CN"/>
        </w:rPr>
        <w:t>[49]</w:t>
      </w:r>
      <w:r w:rsidRPr="00CC70B7">
        <w:t>.</w:t>
      </w:r>
    </w:p>
    <w:p w14:paraId="281D5AEF" w14:textId="77777777" w:rsidR="008F013F" w:rsidRPr="00CC70B7" w:rsidRDefault="008F013F" w:rsidP="008F013F">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09365A92" w14:textId="77777777" w:rsidR="008F013F" w:rsidRPr="00CC70B7" w:rsidRDefault="008F013F" w:rsidP="008F013F">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053D3B0E" w14:textId="77777777" w:rsidR="008F013F" w:rsidRPr="00CC70B7" w:rsidRDefault="008F013F" w:rsidP="008F013F">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w:t>
      </w:r>
      <w:proofErr w:type="spellStart"/>
      <w:r w:rsidRPr="00CC70B7">
        <w:t>gNB</w:t>
      </w:r>
      <w:proofErr w:type="spellEnd"/>
      <w:r w:rsidRPr="00CC70B7">
        <w:t>-DU serving the UE in this point of time (step 13 in Figure 8.2.1.4-1 of TS</w:t>
      </w:r>
      <w:r>
        <w:t> </w:t>
      </w:r>
      <w:r w:rsidRPr="00CC70B7">
        <w:t>38.401</w:t>
      </w:r>
      <w:r>
        <w:t> </w:t>
      </w:r>
      <w:r w:rsidRPr="00CC70B7">
        <w:t xml:space="preserve">[66]) with TA value include for the candidate target cell of the </w:t>
      </w:r>
      <w:proofErr w:type="spellStart"/>
      <w:r w:rsidRPr="00CC70B7">
        <w:t>gNB</w:t>
      </w:r>
      <w:proofErr w:type="spellEnd"/>
      <w:r w:rsidRPr="00CC70B7">
        <w:t>-DU for which UE was previously instructed to start early TA acquisition procedure (step 11  in Figure 8.2.1.4-1 of TS</w:t>
      </w:r>
      <w:r>
        <w:t> </w:t>
      </w:r>
      <w:r w:rsidRPr="00CC70B7">
        <w:t>38.401</w:t>
      </w:r>
      <w:r>
        <w:t> </w:t>
      </w:r>
      <w:r w:rsidRPr="00CC70B7">
        <w:t xml:space="preserve">[66]) which was successfully completed via reception of the TA value in the source cell from candidate target cell internally within the </w:t>
      </w:r>
      <w:proofErr w:type="spellStart"/>
      <w:r w:rsidRPr="00CC70B7">
        <w:t>gNB</w:t>
      </w:r>
      <w:proofErr w:type="spellEnd"/>
      <w:r w:rsidRPr="00CC70B7">
        <w:t>-DU, and point in time when UE was previously instructed to start early TA acquisition procedure (step 11 in Figure 8.2.1.4-1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rPr>
          <w:lang w:val="en-US" w:eastAsia="zh-CN"/>
        </w:rPr>
        <w:t> </w:t>
      </w:r>
      <w:r w:rsidRPr="00CC70B7">
        <w:rPr>
          <w:lang w:val="en-US" w:eastAsia="zh-CN"/>
        </w:rPr>
        <w:t>[49]</w:t>
      </w:r>
      <w:r w:rsidRPr="00CC70B7">
        <w:t>.</w:t>
      </w:r>
    </w:p>
    <w:p w14:paraId="637C1064" w14:textId="7CC741FB" w:rsidR="008F013F" w:rsidRDefault="008F013F" w:rsidP="002C2180">
      <w:pPr>
        <w:pStyle w:val="B2"/>
        <w:rPr>
          <w:ins w:id="6" w:author="Chamarty, Ravi" w:date="2026-01-19T19:10:00Z" w16du:dateUtc="2026-01-20T00:10:00Z"/>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6E7197BB" w14:textId="77777777" w:rsidR="002C2180" w:rsidRDefault="002C2180" w:rsidP="002C2180">
      <w:pPr>
        <w:pStyle w:val="B2"/>
        <w:rPr>
          <w:ins w:id="7" w:author="Chamarty, Ravi" w:date="2026-01-19T19:10:00Z" w16du:dateUtc="2026-01-20T00:10:00Z"/>
          <w:lang w:val="en-US" w:eastAsia="zh-CN"/>
        </w:rPr>
      </w:pPr>
      <w:ins w:id="8" w:author="Chamarty, Ravi" w:date="2026-01-19T19:10:00Z" w16du:dateUtc="2026-01-20T00:10:00Z">
        <w:r>
          <w:rPr>
            <w:lang w:val="en-US" w:eastAsia="zh-CN"/>
          </w:rPr>
          <w:t>Inter-</w:t>
        </w:r>
        <w:proofErr w:type="spellStart"/>
        <w:r>
          <w:rPr>
            <w:lang w:val="en-US" w:eastAsia="zh-CN"/>
          </w:rPr>
          <w:t>gNB</w:t>
        </w:r>
        <w:proofErr w:type="spellEnd"/>
        <w:r>
          <w:rPr>
            <w:lang w:val="en-US" w:eastAsia="zh-CN"/>
          </w:rPr>
          <w:t xml:space="preserve"> LTM:</w:t>
        </w:r>
      </w:ins>
    </w:p>
    <w:p w14:paraId="16D6D440" w14:textId="77777777" w:rsidR="002C2180" w:rsidRPr="00CC70B7" w:rsidRDefault="002C2180" w:rsidP="002C2180">
      <w:pPr>
        <w:pStyle w:val="B2"/>
        <w:ind w:firstLine="0"/>
        <w:rPr>
          <w:ins w:id="9" w:author="Chamarty, Ravi" w:date="2026-01-19T19:10:00Z" w16du:dateUtc="2026-01-20T00:10:00Z"/>
          <w:snapToGrid w:val="0"/>
          <w:lang w:val="en-US"/>
        </w:rPr>
      </w:pPr>
      <w:ins w:id="10" w:author="Chamarty, Ravi" w:date="2026-01-19T19:10:00Z" w16du:dateUtc="2026-01-20T00:10:00Z">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t>-DU</w:t>
        </w:r>
        <w:r w:rsidRPr="00CC70B7">
          <w:t xml:space="preserve"> serving the UE in this point of time (step 1</w:t>
        </w:r>
        <w:r>
          <w:t>4</w:t>
        </w:r>
        <w:r w:rsidRPr="00CC70B7">
          <w:t xml:space="preserve"> in Figure </w:t>
        </w:r>
        <w:r>
          <w:t>9.2.3.5.2</w:t>
        </w:r>
        <w:r w:rsidRPr="00CC70B7">
          <w:t>-</w:t>
        </w:r>
        <w:r>
          <w:t>2</w:t>
        </w:r>
        <w:r w:rsidRPr="00CC70B7">
          <w:t xml:space="preserve"> of TS</w:t>
        </w:r>
        <w:r>
          <w:t> </w:t>
        </w:r>
        <w:r w:rsidRPr="00CC70B7">
          <w:t>38.</w:t>
        </w:r>
        <w:r>
          <w:t>300 </w:t>
        </w:r>
        <w:r w:rsidRPr="00CC70B7">
          <w:rPr>
            <w:lang w:eastAsia="zh-CN"/>
          </w:rPr>
          <w:t>[</w:t>
        </w:r>
        <w:r>
          <w:rPr>
            <w:lang w:eastAsia="zh-CN"/>
          </w:rPr>
          <w:t>49</w:t>
        </w:r>
        <w:r w:rsidRPr="00CC70B7">
          <w:rPr>
            <w:lang w:eastAsia="zh-CN"/>
          </w:rPr>
          <w:t>]</w:t>
        </w:r>
        <w:r w:rsidRPr="00CC70B7">
          <w:t>) with TA value include</w:t>
        </w:r>
        <w:r>
          <w:t>d</w:t>
        </w:r>
        <w:r w:rsidRPr="00CC70B7">
          <w:t xml:space="preserve"> for the candidate target cell of the candidate target </w:t>
        </w:r>
        <w:proofErr w:type="spellStart"/>
        <w:r w:rsidRPr="00CC70B7">
          <w:t>gNB</w:t>
        </w:r>
        <w:proofErr w:type="spellEnd"/>
        <w:r>
          <w:t>-DU</w:t>
        </w:r>
        <w:r w:rsidRPr="00CC70B7">
          <w:t xml:space="preserve"> for which UE was previously instructed to start early TA acquisition procedure (step 1</w:t>
        </w:r>
        <w:r>
          <w:t>0</w:t>
        </w:r>
        <w:r w:rsidRPr="00CC70B7">
          <w:t xml:space="preserve">  in Figure </w:t>
        </w:r>
        <w:r>
          <w:t>9.2.3.5.2-2</w:t>
        </w:r>
        <w:r w:rsidRPr="00CC70B7">
          <w:t xml:space="preserve"> of TS</w:t>
        </w:r>
        <w:r>
          <w:t> </w:t>
        </w:r>
        <w:r w:rsidRPr="00CC70B7">
          <w:t>38.</w:t>
        </w:r>
        <w:r>
          <w:t>300 </w:t>
        </w:r>
        <w:r w:rsidRPr="00CC70B7">
          <w:t>[</w:t>
        </w:r>
        <w:r>
          <w:t>49</w:t>
        </w:r>
        <w:r w:rsidRPr="00CC70B7">
          <w:t xml:space="preserve">]) which was successfully completed via reception of the TA value in the source cell of source </w:t>
        </w:r>
        <w:proofErr w:type="spellStart"/>
        <w:r w:rsidRPr="00CC70B7">
          <w:t>gNB</w:t>
        </w:r>
        <w:proofErr w:type="spellEnd"/>
        <w:r>
          <w:t>-DU</w:t>
        </w:r>
        <w:r w:rsidRPr="00CC70B7">
          <w:t xml:space="preserve"> within the</w:t>
        </w:r>
        <w:r>
          <w:t xml:space="preserve"> CU-DU </w:t>
        </w:r>
        <w:r w:rsidRPr="00CC70B7">
          <w:t xml:space="preserve">TA INFORMATION TRANSFER message from </w:t>
        </w:r>
        <w:proofErr w:type="spellStart"/>
        <w:r w:rsidRPr="00CC70B7">
          <w:t>gNB</w:t>
        </w:r>
        <w:proofErr w:type="spellEnd"/>
        <w:r w:rsidRPr="00CC70B7">
          <w:t xml:space="preserve"> (step 1</w:t>
        </w:r>
        <w:r>
          <w:t>1</w:t>
        </w:r>
        <w:r w:rsidRPr="00CC70B7">
          <w:t xml:space="preserve"> in Figure </w:t>
        </w:r>
        <w:r>
          <w:t>9.2.3.5.2-2</w:t>
        </w:r>
        <w:r w:rsidRPr="00CC70B7">
          <w:t xml:space="preserve"> of TS</w:t>
        </w:r>
        <w:r>
          <w:t> </w:t>
        </w:r>
        <w:r w:rsidRPr="00CC70B7">
          <w:t>38.</w:t>
        </w:r>
        <w:r>
          <w:t>300 [49]</w:t>
        </w:r>
        <w:r w:rsidRPr="00CC70B7">
          <w:t>), and point in time when UE was previously instructed to start early TA acquisition procedure (step 1</w:t>
        </w:r>
        <w:r>
          <w:t>0</w:t>
        </w:r>
        <w:r w:rsidRPr="00CC70B7">
          <w:t xml:space="preserve"> in Figure</w:t>
        </w:r>
        <w:r>
          <w:t xml:space="preserve"> 9.2.3.5.2-2</w:t>
        </w:r>
        <w:r w:rsidRPr="00CC70B7">
          <w:t xml:space="preserve"> of TS</w:t>
        </w:r>
        <w:r>
          <w:t> </w:t>
        </w:r>
        <w:r w:rsidRPr="00CC70B7">
          <w:t>3</w:t>
        </w:r>
        <w:r>
          <w:t>8.300 </w:t>
        </w:r>
        <w:r w:rsidRPr="00CC70B7">
          <w:t xml:space="preserve">[66]) which is triggered on </w:t>
        </w:r>
        <w:r w:rsidRPr="00CC70B7">
          <w:rPr>
            <w:snapToGrid w:val="0"/>
            <w:lang w:val="en-US"/>
          </w:rPr>
          <w:t xml:space="preserve">successful </w:t>
        </w:r>
        <w:r w:rsidRPr="00CC70B7">
          <w:rPr>
            <w:snapToGrid w:val="0"/>
            <w:lang w:val="en-US"/>
          </w:rPr>
          <w:lastRenderedPageBreak/>
          <w:t xml:space="preserve">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 xml:space="preserve"> to UE for Early TA acquisition procedure as defined in the clause</w:t>
        </w:r>
        <w:r>
          <w:rPr>
            <w:lang w:val="en-US" w:eastAsia="zh-CN"/>
          </w:rPr>
          <w:t> </w:t>
        </w:r>
        <w:r w:rsidRPr="00CC70B7">
          <w:rPr>
            <w:lang w:val="en-US" w:eastAsia="zh-CN"/>
          </w:rPr>
          <w:t>9.2.6 of TS</w:t>
        </w:r>
        <w:r>
          <w:rPr>
            <w:lang w:val="en-US" w:eastAsia="zh-CN"/>
          </w:rPr>
          <w:t> </w:t>
        </w:r>
        <w:r w:rsidRPr="00CC70B7">
          <w:rPr>
            <w:lang w:val="en-US" w:eastAsia="zh-CN"/>
          </w:rPr>
          <w:t>38.300</w:t>
        </w:r>
        <w:r>
          <w:rPr>
            <w:lang w:val="en-US" w:eastAsia="zh-CN"/>
          </w:rPr>
          <w:t> </w:t>
        </w:r>
        <w:r w:rsidRPr="00CC70B7">
          <w:rPr>
            <w:lang w:val="en-US" w:eastAsia="zh-CN"/>
          </w:rPr>
          <w:t>[49]</w:t>
        </w:r>
        <w:r w:rsidRPr="00CC70B7">
          <w:t>.</w:t>
        </w:r>
      </w:ins>
    </w:p>
    <w:p w14:paraId="12D412C9" w14:textId="3E4834E2" w:rsidR="002C2180" w:rsidRPr="002C2180" w:rsidRDefault="002C2180" w:rsidP="002C2180">
      <w:pPr>
        <w:pStyle w:val="B2"/>
        <w:rPr>
          <w:snapToGrid w:val="0"/>
          <w:lang w:val="en-US"/>
        </w:rPr>
      </w:pPr>
      <w:ins w:id="11" w:author="Chamarty, Ravi" w:date="2026-01-19T19:10:00Z" w16du:dateUtc="2026-01-20T00:10: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Pr>
            <w:snapToGrid w:val="0"/>
            <w:lang w:val="en-US"/>
          </w:rPr>
          <w:t>-DU</w:t>
        </w:r>
        <w:r w:rsidRPr="00CC70B7">
          <w:rPr>
            <w:snapToGrid w:val="0"/>
            <w:lang w:val="en-US"/>
          </w:rPr>
          <w:t xml:space="preserve">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Pr>
            <w:lang w:val="en-US" w:eastAsia="zh-CN"/>
          </w:rPr>
          <w:t>-DU</w:t>
        </w:r>
        <w:r w:rsidRPr="00CC70B7">
          <w:rPr>
            <w:lang w:val="en-US" w:eastAsia="zh-CN"/>
          </w:rPr>
          <w:t xml:space="preserve"> per source and target candidate cell pair.</w:t>
        </w:r>
      </w:ins>
    </w:p>
    <w:p w14:paraId="298DBD66" w14:textId="77777777" w:rsidR="008F013F" w:rsidRPr="00CC70B7" w:rsidRDefault="008F013F" w:rsidP="008F013F">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3DA7A934" w14:textId="77777777" w:rsidR="008F013F" w:rsidRPr="00CC70B7" w:rsidRDefault="008F013F" w:rsidP="008F013F">
      <w:pPr>
        <w:pStyle w:val="B1"/>
        <w:rPr>
          <w:lang w:val="en-US"/>
        </w:rPr>
      </w:pPr>
      <w:r w:rsidRPr="00CC70B7">
        <w:rPr>
          <w:lang w:val="en-US"/>
        </w:rPr>
        <w:t>e)</w:t>
      </w:r>
      <w:r w:rsidRPr="00CC70B7">
        <w:rPr>
          <w:lang w:val="en-US"/>
        </w:rPr>
        <w:tab/>
        <w:t>The measurement name has the form MM.</w:t>
      </w:r>
      <w:r w:rsidRPr="00CC70B7">
        <w:rPr>
          <w:lang w:eastAsia="zh-CN"/>
        </w:rPr>
        <w:t>TAAckLTMSuccDist.Bin.5QI, where Bin indicates a delay range which is vendor specific.</w:t>
      </w:r>
    </w:p>
    <w:p w14:paraId="6412FDBD" w14:textId="77777777" w:rsidR="008F013F" w:rsidRDefault="008F013F" w:rsidP="008F013F">
      <w:pPr>
        <w:pStyle w:val="B1"/>
      </w:pPr>
      <w:r w:rsidRPr="00CC70B7">
        <w:rPr>
          <w:lang w:val="en-US"/>
        </w:rPr>
        <w:t>f)</w:t>
      </w:r>
      <w:r w:rsidRPr="00CC70B7">
        <w:rPr>
          <w:lang w:val="en-US"/>
        </w:rPr>
        <w:tab/>
      </w:r>
      <w:proofErr w:type="spellStart"/>
      <w:r w:rsidRPr="00CC70B7">
        <w:t>NRCellDU</w:t>
      </w:r>
      <w:proofErr w:type="spellEnd"/>
      <w:r w:rsidRPr="00CC70B7">
        <w:t>;</w:t>
      </w:r>
    </w:p>
    <w:p w14:paraId="479D314C" w14:textId="77777777" w:rsidR="008F013F" w:rsidRPr="00CC70B7" w:rsidRDefault="008F013F" w:rsidP="008F013F">
      <w:pPr>
        <w:pStyle w:val="B1"/>
        <w:rPr>
          <w:lang w:val="en-US"/>
        </w:rPr>
      </w:pPr>
      <w:r>
        <w:tab/>
      </w:r>
      <w:proofErr w:type="spellStart"/>
      <w:r w:rsidRPr="00CC70B7">
        <w:t>NRCellRelation</w:t>
      </w:r>
      <w:proofErr w:type="spellEnd"/>
      <w:r>
        <w:t>.</w:t>
      </w:r>
    </w:p>
    <w:p w14:paraId="74791130" w14:textId="77777777" w:rsidR="008F013F" w:rsidRPr="00CC70B7" w:rsidRDefault="008F013F" w:rsidP="008F013F">
      <w:pPr>
        <w:pStyle w:val="B1"/>
        <w:rPr>
          <w:lang w:val="en-US"/>
        </w:rPr>
      </w:pPr>
      <w:r w:rsidRPr="00CC70B7">
        <w:rPr>
          <w:lang w:val="en-US"/>
        </w:rPr>
        <w:t>g)</w:t>
      </w:r>
      <w:r w:rsidRPr="00CC70B7">
        <w:rPr>
          <w:lang w:val="en-US"/>
        </w:rPr>
        <w:tab/>
        <w:t>Valid for packet switched traffic.</w:t>
      </w:r>
    </w:p>
    <w:p w14:paraId="639563CF" w14:textId="77777777" w:rsidR="008F013F" w:rsidRPr="00CC70B7" w:rsidRDefault="008F013F" w:rsidP="008F013F">
      <w:pPr>
        <w:pStyle w:val="B1"/>
      </w:pPr>
      <w:r w:rsidRPr="00CC70B7">
        <w:rPr>
          <w:lang w:eastAsia="zh-CN"/>
        </w:rPr>
        <w:t>h)</w:t>
      </w:r>
      <w:r w:rsidRPr="00CC70B7">
        <w:rPr>
          <w:lang w:eastAsia="zh-CN"/>
        </w:rPr>
        <w:tab/>
      </w:r>
      <w:r w:rsidRPr="00CC70B7">
        <w:t>5GS</w:t>
      </w:r>
      <w:r>
        <w:t>.</w:t>
      </w:r>
    </w:p>
    <w:p w14:paraId="4D392520" w14:textId="77777777" w:rsidR="00095D02" w:rsidRDefault="00095D02" w:rsidP="00095D02">
      <w:pPr>
        <w:pStyle w:val="CRSeparator"/>
      </w:pPr>
      <w:r w:rsidRPr="00CE4669">
        <w:t>==============Next change==============</w:t>
      </w:r>
    </w:p>
    <w:p w14:paraId="41BE79D8" w14:textId="77777777" w:rsidR="00E67DB3" w:rsidRPr="00E453EC" w:rsidRDefault="00E67DB3" w:rsidP="00E67DB3">
      <w:pPr>
        <w:pStyle w:val="H6"/>
      </w:pPr>
      <w:bookmarkStart w:id="12" w:name="_CR5_1_1_6_12_2"/>
      <w:r w:rsidRPr="00E453EC">
        <w:t>5.1.1.6.12.2</w:t>
      </w:r>
      <w:r w:rsidRPr="00E453EC">
        <w:tab/>
        <w:t>Distribution of time interval between initiation and successful completion of Early TA acquisition (successful scenario)</w:t>
      </w:r>
    </w:p>
    <w:bookmarkEnd w:id="12"/>
    <w:p w14:paraId="43553793" w14:textId="77777777" w:rsidR="00E67DB3" w:rsidRPr="00CC70B7" w:rsidRDefault="00E67DB3" w:rsidP="00E67DB3">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and successful completion of Early TA acquisition related to LTM in successful scenario. The successful scenario reflects here to a scenario when early TA acquisition is successfully completed before the LTM is consequently triggered. The measurement is provided per </w:t>
      </w:r>
      <w:r w:rsidRPr="00CC70B7">
        <w:rPr>
          <w:lang w:val="en-US" w:eastAsia="zh-CN"/>
        </w:rPr>
        <w:t>source and target candidate cell pair</w:t>
      </w:r>
      <w:r w:rsidRPr="00CC70B7">
        <w:t xml:space="preserve"> and optionally may be also provided per 5QI.</w:t>
      </w:r>
    </w:p>
    <w:p w14:paraId="3741CFA7" w14:textId="77777777" w:rsidR="00E67DB3" w:rsidRDefault="00E67DB3" w:rsidP="00E67DB3">
      <w:pPr>
        <w:pStyle w:val="B1"/>
        <w:rPr>
          <w:lang w:val="de-DE"/>
        </w:rPr>
      </w:pPr>
      <w:r w:rsidRPr="00CC70B7">
        <w:rPr>
          <w:lang w:val="de-DE"/>
        </w:rPr>
        <w:t>b)</w:t>
      </w:r>
      <w:r>
        <w:rPr>
          <w:lang w:val="de-DE"/>
        </w:rPr>
        <w:tab/>
        <w:t>CC.</w:t>
      </w:r>
    </w:p>
    <w:p w14:paraId="72C81DEB" w14:textId="77777777" w:rsidR="00E67DB3" w:rsidRPr="00CC70B7" w:rsidRDefault="00E67DB3" w:rsidP="00E67DB3">
      <w:pPr>
        <w:pStyle w:val="B1"/>
        <w:rPr>
          <w:snapToGrid w:val="0"/>
          <w:lang w:val="de-DE"/>
        </w:rPr>
      </w:pPr>
      <w:r w:rsidRPr="00CC70B7">
        <w:rPr>
          <w:snapToGrid w:val="0"/>
          <w:lang w:val="de-DE"/>
        </w:rPr>
        <w:t>c)</w:t>
      </w:r>
      <w:r w:rsidRPr="00CC70B7">
        <w:rPr>
          <w:snapToGrid w:val="0"/>
          <w:lang w:val="de-DE"/>
        </w:rPr>
        <w:tab/>
        <w:t>Inter gNB-DU LTM:</w:t>
      </w:r>
    </w:p>
    <w:p w14:paraId="0230C1ED" w14:textId="77777777" w:rsidR="00E67DB3" w:rsidRPr="00CC70B7" w:rsidRDefault="00E67DB3" w:rsidP="00E67DB3">
      <w:pPr>
        <w:pStyle w:val="B2"/>
      </w:pPr>
      <w:r>
        <w:rPr>
          <w:snapToGrid w:val="0"/>
          <w:lang w:val="en-US"/>
        </w:rPr>
        <w:tab/>
      </w:r>
      <w:r w:rsidRPr="00CC70B7">
        <w:rPr>
          <w:snapToGrid w:val="0"/>
          <w:lang w:val="en-US"/>
        </w:rPr>
        <w:t xml:space="preserve">Each sample is obtained as difference </w:t>
      </w:r>
      <w:r w:rsidRPr="00CC70B7">
        <w:t>between the point in time when early TA acquisition procedure (step 13  in Figure 8.2.1.5-1 of TS</w:t>
      </w:r>
      <w:r>
        <w:t> </w:t>
      </w:r>
      <w:r w:rsidRPr="00CC70B7">
        <w:t>38.401</w:t>
      </w:r>
      <w:r>
        <w:t> </w:t>
      </w:r>
      <w:r w:rsidRPr="00CC70B7">
        <w:t xml:space="preserve">[66]) for the candidate target cell of target </w:t>
      </w:r>
      <w:proofErr w:type="spellStart"/>
      <w:r w:rsidRPr="00CC70B7">
        <w:t>gNB</w:t>
      </w:r>
      <w:proofErr w:type="spellEnd"/>
      <w:r w:rsidRPr="00CC70B7">
        <w:t xml:space="preserve">-DU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38.401</w:t>
      </w:r>
      <w:r>
        <w:t> </w:t>
      </w:r>
      <w:r w:rsidRPr="00CC70B7">
        <w:t xml:space="preserve">[66]) which was consequently followed with sending the Cell switch command to UE from the source cell of source </w:t>
      </w:r>
      <w:proofErr w:type="spellStart"/>
      <w:r w:rsidRPr="00CC70B7">
        <w:t>gNB</w:t>
      </w:r>
      <w:proofErr w:type="spellEnd"/>
      <w:r w:rsidRPr="00CC70B7">
        <w:t>-DU serving the UE in this point of time (step 18 in Figure 8.2.1.5-1 of TS</w:t>
      </w:r>
      <w:r>
        <w:t> </w:t>
      </w:r>
      <w:r w:rsidRPr="00CC70B7">
        <w:t>38.401</w:t>
      </w:r>
      <w:r>
        <w:t> </w:t>
      </w:r>
      <w:r w:rsidRPr="00CC70B7">
        <w:t>[66]) with TA value include, and point in time when UE was previously instructed to start early TA acquisition procedure (step 13 in Figure 8.2.1.5-1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r w:rsidRPr="00CC70B7">
        <w:rPr>
          <w:lang w:val="en-US" w:eastAsia="zh-CN"/>
        </w:rPr>
        <w:t>.</w:t>
      </w:r>
    </w:p>
    <w:p w14:paraId="238C56D3" w14:textId="77777777" w:rsidR="00E67DB3" w:rsidRPr="00CC70B7" w:rsidRDefault="00E67DB3" w:rsidP="00E67DB3">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59EB9932" w14:textId="77777777" w:rsidR="00E67DB3" w:rsidRPr="00CC70B7" w:rsidRDefault="00E67DB3" w:rsidP="00E67DB3">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3E60FB04" w14:textId="77777777" w:rsidR="00E67DB3" w:rsidRPr="00CC70B7" w:rsidRDefault="00E67DB3" w:rsidP="00E67DB3">
      <w:pPr>
        <w:pStyle w:val="B2"/>
      </w:pPr>
      <w:r>
        <w:rPr>
          <w:snapToGrid w:val="0"/>
          <w:lang w:val="en-US"/>
        </w:rPr>
        <w:tab/>
      </w:r>
      <w:r w:rsidRPr="00CC70B7">
        <w:rPr>
          <w:snapToGrid w:val="0"/>
          <w:lang w:val="en-US"/>
        </w:rPr>
        <w:t xml:space="preserve">Each sample is obtained as difference </w:t>
      </w:r>
      <w:r w:rsidRPr="00CC70B7">
        <w:t>between the point in time when TA acquisition procedure (step 11  in Figure 8.2.1.4-1 of TS</w:t>
      </w:r>
      <w:r>
        <w:t> </w:t>
      </w:r>
      <w:r w:rsidRPr="00CC70B7">
        <w:t>38.401</w:t>
      </w:r>
      <w:r>
        <w:t> </w:t>
      </w:r>
      <w:r w:rsidRPr="00CC70B7">
        <w:t xml:space="preserve">[66]) was successfully completed via reception of the TA value in the source cell from candidate target cell internally within the </w:t>
      </w:r>
      <w:proofErr w:type="spellStart"/>
      <w:r w:rsidRPr="00CC70B7">
        <w:t>gNB</w:t>
      </w:r>
      <w:proofErr w:type="spellEnd"/>
      <w:r w:rsidRPr="00CC70B7">
        <w:t xml:space="preserve">-DU which was consequently followed with sending the Cell switch command to UE from the source cell of </w:t>
      </w:r>
      <w:proofErr w:type="spellStart"/>
      <w:r w:rsidRPr="00CC70B7">
        <w:t>gNB</w:t>
      </w:r>
      <w:proofErr w:type="spellEnd"/>
      <w:r w:rsidRPr="00CC70B7">
        <w:t>-DU serving the UE in this point of time (step 13 in Figure 8.2.1.4-1 of TS</w:t>
      </w:r>
      <w:r>
        <w:t> </w:t>
      </w:r>
      <w:r w:rsidRPr="00CC70B7">
        <w:t>38.401</w:t>
      </w:r>
      <w:r>
        <w:t> </w:t>
      </w:r>
      <w:r w:rsidRPr="00CC70B7">
        <w:t>[66]) with TA value include, and point in time when UE was previously instructed to start early TA acquisition procedure (step 11 in Figure 8.2.1.4-1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298A98DA" w14:textId="77777777" w:rsidR="00E67DB3" w:rsidRDefault="00E67DB3" w:rsidP="00E67DB3">
      <w:pPr>
        <w:pStyle w:val="B2"/>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7B083813" w14:textId="77777777" w:rsidR="00E67DB3" w:rsidRPr="00CC70B7" w:rsidRDefault="00E67DB3" w:rsidP="00E67DB3">
      <w:pPr>
        <w:pStyle w:val="B1"/>
        <w:ind w:hanging="1"/>
        <w:rPr>
          <w:ins w:id="13" w:author="Chamarty, Ravi" w:date="2026-01-19T19:14:00Z" w16du:dateUtc="2026-01-20T00:14:00Z"/>
          <w:snapToGrid w:val="0"/>
          <w:lang w:val="de-DE"/>
        </w:rPr>
      </w:pPr>
      <w:ins w:id="14" w:author="Chamarty, Ravi" w:date="2026-01-19T19:14:00Z" w16du:dateUtc="2026-01-20T00:14:00Z">
        <w:r w:rsidRPr="00CC70B7">
          <w:rPr>
            <w:snapToGrid w:val="0"/>
            <w:lang w:val="de-DE"/>
          </w:rPr>
          <w:t>Inter</w:t>
        </w:r>
        <w:r>
          <w:rPr>
            <w:snapToGrid w:val="0"/>
            <w:lang w:val="de-DE"/>
          </w:rPr>
          <w:t>-</w:t>
        </w:r>
        <w:r w:rsidRPr="00CC70B7">
          <w:rPr>
            <w:snapToGrid w:val="0"/>
            <w:lang w:val="de-DE"/>
          </w:rPr>
          <w:t>gNB LTM:</w:t>
        </w:r>
      </w:ins>
    </w:p>
    <w:p w14:paraId="055C3C33" w14:textId="77777777" w:rsidR="00E67DB3" w:rsidRPr="00CC70B7" w:rsidRDefault="00E67DB3" w:rsidP="00E67DB3">
      <w:pPr>
        <w:pStyle w:val="B2"/>
        <w:rPr>
          <w:ins w:id="15" w:author="Chamarty, Ravi" w:date="2026-01-19T19:14:00Z" w16du:dateUtc="2026-01-20T00:14:00Z"/>
        </w:rPr>
      </w:pPr>
      <w:ins w:id="16" w:author="Chamarty, Ravi" w:date="2026-01-19T19:14:00Z" w16du:dateUtc="2026-01-20T00:14:00Z">
        <w:r>
          <w:rPr>
            <w:snapToGrid w:val="0"/>
            <w:lang w:val="en-US"/>
          </w:rPr>
          <w:lastRenderedPageBreak/>
          <w:tab/>
        </w:r>
        <w:r w:rsidRPr="00CC70B7">
          <w:rPr>
            <w:snapToGrid w:val="0"/>
            <w:lang w:val="en-US"/>
          </w:rPr>
          <w:t xml:space="preserve">Each sample is obtained as difference </w:t>
        </w:r>
        <w:r w:rsidRPr="00CC70B7">
          <w:t>between the point in time when early TA acquisition procedure (step 1</w:t>
        </w:r>
        <w:r>
          <w:t>0</w:t>
        </w:r>
        <w:r w:rsidRPr="00CC70B7">
          <w:t xml:space="preserve"> in Figure </w:t>
        </w:r>
        <w:r>
          <w:t>9.2.3.5.2-2</w:t>
        </w:r>
        <w:r w:rsidRPr="00CC70B7">
          <w:t xml:space="preserve"> of TS</w:t>
        </w:r>
        <w:r>
          <w:t> </w:t>
        </w:r>
        <w:r w:rsidRPr="00CC70B7">
          <w:t>38.</w:t>
        </w:r>
        <w:r>
          <w:t>300 </w:t>
        </w:r>
        <w:r w:rsidRPr="00CC70B7">
          <w:t>[</w:t>
        </w:r>
        <w:r>
          <w:t>49</w:t>
        </w:r>
        <w:r w:rsidRPr="00CC70B7">
          <w:t xml:space="preserve">]) for the candidate target cell of target </w:t>
        </w:r>
        <w:proofErr w:type="spellStart"/>
        <w:r w:rsidRPr="00CC70B7">
          <w:t>gNB</w:t>
        </w:r>
        <w:proofErr w:type="spellEnd"/>
        <w:r w:rsidRPr="00CC70B7">
          <w:t xml:space="preserve">-DU was successfully completed via reception of the TA value in the source cell of source </w:t>
        </w:r>
        <w:proofErr w:type="spellStart"/>
        <w:r w:rsidRPr="00CC70B7">
          <w:t>gNB</w:t>
        </w:r>
        <w:proofErr w:type="spellEnd"/>
        <w:r w:rsidRPr="00CC70B7">
          <w:t xml:space="preserve">-DU within the </w:t>
        </w:r>
        <w:r>
          <w:t xml:space="preserve">CU-DU </w:t>
        </w:r>
        <w:r w:rsidRPr="00CC70B7">
          <w:t xml:space="preserve">TA INFORMATION TRANSFER message from </w:t>
        </w:r>
        <w:proofErr w:type="spellStart"/>
        <w:r w:rsidRPr="00CC70B7">
          <w:t>gNB</w:t>
        </w:r>
        <w:proofErr w:type="spellEnd"/>
        <w:r w:rsidRPr="00CC70B7">
          <w:t>-CU ((step 1</w:t>
        </w:r>
        <w:r>
          <w:t>1</w:t>
        </w:r>
        <w:r w:rsidRPr="00CC70B7">
          <w:t xml:space="preserve"> in Figure </w:t>
        </w:r>
        <w:r>
          <w:t>9</w:t>
        </w:r>
        <w:r w:rsidRPr="00CC70B7">
          <w:t>.2.</w:t>
        </w:r>
        <w:r>
          <w:t>3</w:t>
        </w:r>
        <w:r w:rsidRPr="00CC70B7">
          <w:t>.5</w:t>
        </w:r>
        <w:r>
          <w:t>.2</w:t>
        </w:r>
        <w:r w:rsidRPr="00CC70B7">
          <w:t>-</w:t>
        </w:r>
        <w:r>
          <w:t>2</w:t>
        </w:r>
        <w:r w:rsidRPr="00CC70B7">
          <w:t xml:space="preserve"> of TS</w:t>
        </w:r>
        <w:r>
          <w:t> </w:t>
        </w:r>
        <w:r w:rsidRPr="00CC70B7">
          <w:t>38.</w:t>
        </w:r>
        <w:r>
          <w:t>300 </w:t>
        </w:r>
        <w:r w:rsidRPr="00CC70B7">
          <w:t>[</w:t>
        </w:r>
        <w:r>
          <w:t>49</w:t>
        </w:r>
        <w:r w:rsidRPr="00CC70B7">
          <w:t xml:space="preserve">]) which was consequently followed with sending the Cell switch command to UE from the source cell of source </w:t>
        </w:r>
        <w:proofErr w:type="spellStart"/>
        <w:r w:rsidRPr="00CC70B7">
          <w:t>gNB</w:t>
        </w:r>
        <w:proofErr w:type="spellEnd"/>
        <w:r w:rsidRPr="00CC70B7">
          <w:t>-DU serving the UE in this point of time (step 1</w:t>
        </w:r>
        <w:r>
          <w:t>4</w:t>
        </w:r>
        <w:r w:rsidRPr="00CC70B7">
          <w:t xml:space="preserve"> in Figure </w:t>
        </w:r>
        <w:r>
          <w:t>9</w:t>
        </w:r>
        <w:r w:rsidRPr="00CC70B7">
          <w:t>.2.</w:t>
        </w:r>
        <w:r>
          <w:t>3</w:t>
        </w:r>
        <w:r w:rsidRPr="00CC70B7">
          <w:t>.5</w:t>
        </w:r>
        <w:r>
          <w:t>.2-2</w:t>
        </w:r>
        <w:r w:rsidRPr="00CC70B7">
          <w:t xml:space="preserve"> of TS</w:t>
        </w:r>
        <w:r>
          <w:t> </w:t>
        </w:r>
        <w:r w:rsidRPr="00CC70B7">
          <w:t>38.</w:t>
        </w:r>
        <w:r>
          <w:t>300 </w:t>
        </w:r>
        <w:r w:rsidRPr="00CC70B7">
          <w:t>[</w:t>
        </w:r>
        <w:r>
          <w:t>49</w:t>
        </w:r>
        <w:r w:rsidRPr="00CC70B7">
          <w:t>]) with TA value include, and point in time when UE was previously instructed to start early TA acquisition procedure (step 1</w:t>
        </w:r>
        <w:r>
          <w:t>0</w:t>
        </w:r>
        <w:r w:rsidRPr="00CC70B7">
          <w:t xml:space="preserve"> in Figure </w:t>
        </w:r>
        <w:r>
          <w:t>9.2.3.5.2-2</w:t>
        </w:r>
        <w:r w:rsidRPr="00CC70B7">
          <w:t xml:space="preserve">  of TS</w:t>
        </w:r>
        <w:r>
          <w:t> </w:t>
        </w:r>
        <w:r w:rsidRPr="00CC70B7">
          <w:t>3</w:t>
        </w:r>
        <w:r>
          <w:t>8.300 </w:t>
        </w:r>
        <w:r w:rsidRPr="00CC70B7">
          <w:t>[</w:t>
        </w:r>
        <w:r>
          <w:t>49</w:t>
        </w:r>
        <w:r w:rsidRPr="00CC70B7">
          <w:t xml:space="preserve">]) which is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r w:rsidRPr="00CC70B7">
          <w:rPr>
            <w:lang w:val="en-US" w:eastAsia="zh-CN"/>
          </w:rPr>
          <w:t>.</w:t>
        </w:r>
      </w:ins>
    </w:p>
    <w:p w14:paraId="1CEE8585" w14:textId="3E7E176A" w:rsidR="00E67DB3" w:rsidRPr="00CC70B7" w:rsidRDefault="00E67DB3" w:rsidP="00E67DB3">
      <w:pPr>
        <w:pStyle w:val="B2"/>
        <w:rPr>
          <w:lang w:val="en-US" w:eastAsia="zh-CN"/>
        </w:rPr>
      </w:pPr>
      <w:ins w:id="17" w:author="Chamarty, Ravi" w:date="2026-01-19T19:14:00Z" w16du:dateUtc="2026-01-20T00:14: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ins>
    </w:p>
    <w:p w14:paraId="0584FA70" w14:textId="77777777" w:rsidR="00E67DB3" w:rsidRPr="00CC70B7" w:rsidRDefault="00E67DB3" w:rsidP="00E67DB3">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59885A3A" w14:textId="77777777" w:rsidR="00E67DB3" w:rsidRPr="00CC70B7" w:rsidRDefault="00E67DB3" w:rsidP="00E67DB3">
      <w:pPr>
        <w:pStyle w:val="B1"/>
        <w:rPr>
          <w:lang w:val="en-US"/>
        </w:rPr>
      </w:pPr>
      <w:r w:rsidRPr="00CC70B7">
        <w:rPr>
          <w:lang w:val="en-US"/>
        </w:rPr>
        <w:t>e)</w:t>
      </w:r>
      <w:r w:rsidRPr="00CC70B7">
        <w:rPr>
          <w:lang w:val="en-US"/>
        </w:rPr>
        <w:tab/>
        <w:t>The measurement name has the form MM.</w:t>
      </w:r>
      <w:r w:rsidRPr="00CC70B7">
        <w:rPr>
          <w:lang w:eastAsia="zh-CN"/>
        </w:rPr>
        <w:t>TAAckSuccDist.Bin.5QI, where Bin indicates a delay range which is vendor specific.</w:t>
      </w:r>
    </w:p>
    <w:p w14:paraId="5EFA3E1B" w14:textId="77777777" w:rsidR="00E67DB3" w:rsidRDefault="00E67DB3" w:rsidP="00E67DB3">
      <w:pPr>
        <w:pStyle w:val="B1"/>
      </w:pPr>
      <w:r w:rsidRPr="00CC70B7">
        <w:rPr>
          <w:lang w:val="en-US"/>
        </w:rPr>
        <w:t>f)</w:t>
      </w:r>
      <w:r w:rsidRPr="00CC70B7">
        <w:rPr>
          <w:lang w:val="en-US"/>
        </w:rPr>
        <w:tab/>
      </w:r>
      <w:proofErr w:type="spellStart"/>
      <w:r w:rsidRPr="00CC70B7">
        <w:t>NRCellDU</w:t>
      </w:r>
      <w:proofErr w:type="spellEnd"/>
      <w:r w:rsidRPr="00CC70B7">
        <w:t>;</w:t>
      </w:r>
    </w:p>
    <w:p w14:paraId="412D863F" w14:textId="77777777" w:rsidR="00E67DB3" w:rsidRPr="00CC70B7" w:rsidRDefault="00E67DB3" w:rsidP="00E67DB3">
      <w:pPr>
        <w:pStyle w:val="B1"/>
        <w:rPr>
          <w:lang w:val="en-US"/>
        </w:rPr>
      </w:pPr>
      <w:r>
        <w:tab/>
      </w:r>
      <w:proofErr w:type="spellStart"/>
      <w:r w:rsidRPr="00CC70B7">
        <w:t>NRCellRelation</w:t>
      </w:r>
      <w:proofErr w:type="spellEnd"/>
      <w:r>
        <w:t>.</w:t>
      </w:r>
    </w:p>
    <w:p w14:paraId="0A840312" w14:textId="77777777" w:rsidR="00E67DB3" w:rsidRPr="00CC70B7" w:rsidRDefault="00E67DB3" w:rsidP="00E67DB3">
      <w:pPr>
        <w:pStyle w:val="B1"/>
        <w:rPr>
          <w:lang w:val="en-US"/>
        </w:rPr>
      </w:pPr>
      <w:r w:rsidRPr="00CC70B7">
        <w:rPr>
          <w:lang w:val="en-US"/>
        </w:rPr>
        <w:t>g)</w:t>
      </w:r>
      <w:r w:rsidRPr="00CC70B7">
        <w:rPr>
          <w:lang w:val="en-US"/>
        </w:rPr>
        <w:tab/>
        <w:t>Valid for packet switched traffic.</w:t>
      </w:r>
    </w:p>
    <w:p w14:paraId="05767766" w14:textId="77777777" w:rsidR="00E67DB3" w:rsidRPr="00CC70B7" w:rsidRDefault="00E67DB3" w:rsidP="00E67DB3">
      <w:pPr>
        <w:pStyle w:val="B1"/>
      </w:pPr>
      <w:r w:rsidRPr="00CC70B7">
        <w:rPr>
          <w:lang w:eastAsia="zh-CN"/>
        </w:rPr>
        <w:t>h)</w:t>
      </w:r>
      <w:r w:rsidRPr="00CC70B7">
        <w:rPr>
          <w:lang w:eastAsia="zh-CN"/>
        </w:rPr>
        <w:tab/>
      </w:r>
      <w:r w:rsidRPr="00CC70B7">
        <w:t>5GS</w:t>
      </w:r>
      <w:r>
        <w:t>.</w:t>
      </w:r>
    </w:p>
    <w:p w14:paraId="4C3C2B0A" w14:textId="77777777" w:rsidR="002F2854" w:rsidRDefault="002F2854" w:rsidP="002F2854">
      <w:pPr>
        <w:pStyle w:val="CRSeparator"/>
      </w:pPr>
      <w:r w:rsidRPr="00CE4669">
        <w:t>==============Next change==============</w:t>
      </w:r>
    </w:p>
    <w:p w14:paraId="4DA22C28" w14:textId="77777777" w:rsidR="003826A5" w:rsidRPr="00E453EC" w:rsidRDefault="003826A5" w:rsidP="003826A5">
      <w:pPr>
        <w:pStyle w:val="H6"/>
      </w:pPr>
      <w:bookmarkStart w:id="18" w:name="_CR5_1_1_6_12_3"/>
      <w:r w:rsidRPr="00E453EC">
        <w:t>5.1.1.6.12.3</w:t>
      </w:r>
      <w:r w:rsidRPr="00E453EC">
        <w:tab/>
        <w:t>Distribution of time interval between initiation of Early TA acquisition and initiation of L1/L2 Triggered Mobility (unsuccessful scenario 1)</w:t>
      </w:r>
    </w:p>
    <w:bookmarkEnd w:id="18"/>
    <w:p w14:paraId="6184D9B0" w14:textId="77777777" w:rsidR="003826A5" w:rsidRPr="00CC70B7" w:rsidRDefault="003826A5" w:rsidP="003826A5">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of Early TA acquisition and initiation of L1/L2 Triggered Mobility (LTM) in unsuccessful scenario 1. The unsuccessful scenario 1 reflects here to a scenario when early TA acquisition is successfully completed but the LTM was already triggered. The measurement is provided per </w:t>
      </w:r>
      <w:r w:rsidRPr="00CC70B7">
        <w:rPr>
          <w:lang w:val="en-US" w:eastAsia="zh-CN"/>
        </w:rPr>
        <w:t>source and target candidate cell pair</w:t>
      </w:r>
      <w:r w:rsidRPr="00CC70B7">
        <w:t xml:space="preserve"> and optionally may be also provided per 5QI.</w:t>
      </w:r>
    </w:p>
    <w:p w14:paraId="40A02900" w14:textId="77777777" w:rsidR="003826A5" w:rsidRPr="00CC70B7" w:rsidRDefault="003826A5" w:rsidP="003826A5">
      <w:pPr>
        <w:pStyle w:val="B1"/>
        <w:rPr>
          <w:lang w:val="de-DE"/>
        </w:rPr>
      </w:pPr>
      <w:r w:rsidRPr="00CC70B7">
        <w:rPr>
          <w:lang w:val="de-DE"/>
        </w:rPr>
        <w:t>b)</w:t>
      </w:r>
      <w:r w:rsidRPr="00CC70B7">
        <w:rPr>
          <w:lang w:val="de-DE"/>
        </w:rPr>
        <w:tab/>
        <w:t>CC</w:t>
      </w:r>
      <w:r>
        <w:rPr>
          <w:lang w:val="de-DE"/>
        </w:rPr>
        <w:t>.</w:t>
      </w:r>
    </w:p>
    <w:p w14:paraId="5B51CCB3" w14:textId="77777777" w:rsidR="003826A5" w:rsidRPr="00CC70B7" w:rsidRDefault="003826A5" w:rsidP="003826A5">
      <w:pPr>
        <w:pStyle w:val="B1"/>
        <w:rPr>
          <w:snapToGrid w:val="0"/>
          <w:lang w:val="de-DE"/>
        </w:rPr>
      </w:pPr>
      <w:r w:rsidRPr="00CC70B7">
        <w:rPr>
          <w:snapToGrid w:val="0"/>
          <w:lang w:val="de-DE"/>
        </w:rPr>
        <w:t>c)</w:t>
      </w:r>
      <w:r w:rsidRPr="00CC70B7">
        <w:rPr>
          <w:snapToGrid w:val="0"/>
          <w:lang w:val="de-DE"/>
        </w:rPr>
        <w:tab/>
        <w:t>Inter gNB-DU LTM:</w:t>
      </w:r>
    </w:p>
    <w:p w14:paraId="6C26D7DA" w14:textId="77777777" w:rsidR="003826A5" w:rsidRPr="00CC70B7" w:rsidRDefault="003826A5" w:rsidP="003826A5">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-DU serving the UE in this point of time (step 18 in Figure 8.2.1.5-1 of TS</w:t>
      </w:r>
      <w:r>
        <w:t> </w:t>
      </w:r>
      <w:r w:rsidRPr="00CC70B7">
        <w:t>38.401</w:t>
      </w:r>
      <w:r>
        <w:t> </w:t>
      </w:r>
      <w:r w:rsidRPr="00CC70B7">
        <w:t xml:space="preserve">[66]) with TA value not included for the candidate target cell of the candidate target </w:t>
      </w:r>
      <w:proofErr w:type="spellStart"/>
      <w:r w:rsidRPr="00CC70B7">
        <w:t>gNB</w:t>
      </w:r>
      <w:proofErr w:type="spellEnd"/>
      <w:r w:rsidRPr="00CC70B7">
        <w:t>-DU for which UE was previously instructed to start early TA acquisition procedure (step 13  in Figure 8.2.1.5-1 of TS</w:t>
      </w:r>
      <w:r>
        <w:t> </w:t>
      </w:r>
      <w:r w:rsidRPr="00CC70B7">
        <w:t>38.401</w:t>
      </w:r>
      <w:r>
        <w:t> </w:t>
      </w:r>
      <w:r w:rsidRPr="00CC70B7">
        <w:t xml:space="preserve">[66]) which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38.401</w:t>
      </w:r>
      <w:r>
        <w:t> </w:t>
      </w:r>
      <w:r w:rsidRPr="00CC70B7">
        <w:t>[66]) but after sending the Cell switch command to UE (after the step 18 in Figure 8.2.1.5-1 of TS</w:t>
      </w:r>
      <w:r>
        <w:t> </w:t>
      </w:r>
      <w:r w:rsidRPr="00CC70B7">
        <w:t>38.401</w:t>
      </w:r>
      <w:r>
        <w:t> </w:t>
      </w:r>
      <w:r w:rsidRPr="00CC70B7">
        <w:t>[66]), and point in time when UE was previously instructed to start early TA acquisition procedure (step 13 in Figure 8.2.1.5-1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2933A475" w14:textId="77777777" w:rsidR="003826A5" w:rsidRPr="00CC70B7" w:rsidRDefault="003826A5" w:rsidP="003826A5">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3D38E376" w14:textId="77777777" w:rsidR="003826A5" w:rsidRPr="00CC70B7" w:rsidRDefault="003826A5" w:rsidP="003826A5">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4A7B003B" w14:textId="77777777" w:rsidR="003826A5" w:rsidRPr="00CC70B7" w:rsidRDefault="003826A5" w:rsidP="003826A5">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w:t>
      </w:r>
      <w:proofErr w:type="spellStart"/>
      <w:r w:rsidRPr="00CC70B7">
        <w:t>gNB</w:t>
      </w:r>
      <w:proofErr w:type="spellEnd"/>
      <w:r w:rsidRPr="00CC70B7">
        <w:t>-DU serving the UE in this point of time (step 13 in Figure 8.2.1.4-1 of TS</w:t>
      </w:r>
      <w:r>
        <w:t> </w:t>
      </w:r>
      <w:r w:rsidRPr="00CC70B7">
        <w:t>38.401</w:t>
      </w:r>
      <w:r>
        <w:t> </w:t>
      </w:r>
      <w:r w:rsidRPr="00CC70B7">
        <w:t xml:space="preserve">[66]) with TA value include for the candidate target cell of the </w:t>
      </w:r>
      <w:proofErr w:type="spellStart"/>
      <w:r w:rsidRPr="00CC70B7">
        <w:t>gNB</w:t>
      </w:r>
      <w:proofErr w:type="spellEnd"/>
      <w:r w:rsidRPr="00CC70B7">
        <w:t>-DU for which UE was previously instructed to start early TA acquisition procedure (step 11  in Figure 8.2.1.4-1 of TS</w:t>
      </w:r>
      <w:r>
        <w:t> </w:t>
      </w:r>
      <w:r w:rsidRPr="00CC70B7">
        <w:t>38.401</w:t>
      </w:r>
      <w:r>
        <w:t> </w:t>
      </w:r>
      <w:r w:rsidRPr="00CC70B7">
        <w:t xml:space="preserve">[66]) </w:t>
      </w:r>
      <w:r w:rsidRPr="00CC70B7">
        <w:lastRenderedPageBreak/>
        <w:t xml:space="preserve">which was successfully completed via reception of the TA value in the source cell from candidate target cell internally within the </w:t>
      </w:r>
      <w:proofErr w:type="spellStart"/>
      <w:r w:rsidRPr="00CC70B7">
        <w:t>gNB</w:t>
      </w:r>
      <w:proofErr w:type="spellEnd"/>
      <w:r w:rsidRPr="00CC70B7">
        <w:t>-DU but after sending the Cell switch command to UE (after the step 13 in Figure 8.2.1.4-1 of TS</w:t>
      </w:r>
      <w:r>
        <w:t> </w:t>
      </w:r>
      <w:r w:rsidRPr="00CC70B7">
        <w:t>38.401</w:t>
      </w:r>
      <w:r>
        <w:t> </w:t>
      </w:r>
      <w:r w:rsidRPr="00CC70B7">
        <w:t>[66]), and point in time when UE was previously instructed to start early TA acquisition procedure (step 11 in Figure 8.2.1.4-1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6BC4B385" w14:textId="77777777" w:rsidR="003826A5" w:rsidRDefault="003826A5" w:rsidP="003826A5">
      <w:pPr>
        <w:pStyle w:val="B2"/>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7D3AE584" w14:textId="77777777" w:rsidR="003826A5" w:rsidRPr="00CC70B7" w:rsidRDefault="003826A5" w:rsidP="00AB636B">
      <w:pPr>
        <w:pStyle w:val="B1"/>
        <w:ind w:hanging="1"/>
        <w:rPr>
          <w:ins w:id="19" w:author="Chamarty, Ravi" w:date="2026-01-19T19:16:00Z" w16du:dateUtc="2026-01-20T00:16:00Z"/>
          <w:snapToGrid w:val="0"/>
          <w:lang w:val="de-DE"/>
        </w:rPr>
      </w:pPr>
      <w:ins w:id="20" w:author="Chamarty, Ravi" w:date="2026-01-19T19:16:00Z" w16du:dateUtc="2026-01-20T00:16:00Z">
        <w:r w:rsidRPr="00CC70B7">
          <w:rPr>
            <w:snapToGrid w:val="0"/>
            <w:lang w:val="de-DE"/>
          </w:rPr>
          <w:t>Inter gN</w:t>
        </w:r>
        <w:r>
          <w:rPr>
            <w:snapToGrid w:val="0"/>
            <w:lang w:val="de-DE"/>
          </w:rPr>
          <w:t>B</w:t>
        </w:r>
        <w:r w:rsidRPr="00CC70B7">
          <w:rPr>
            <w:snapToGrid w:val="0"/>
            <w:lang w:val="de-DE"/>
          </w:rPr>
          <w:t xml:space="preserve"> LTM:</w:t>
        </w:r>
      </w:ins>
    </w:p>
    <w:p w14:paraId="578403DF" w14:textId="77777777" w:rsidR="003826A5" w:rsidRPr="00CC70B7" w:rsidRDefault="003826A5" w:rsidP="003826A5">
      <w:pPr>
        <w:pStyle w:val="B2"/>
        <w:rPr>
          <w:ins w:id="21" w:author="Chamarty, Ravi" w:date="2026-01-19T19:16:00Z" w16du:dateUtc="2026-01-20T00:16:00Z"/>
          <w:snapToGrid w:val="0"/>
          <w:lang w:val="en-US"/>
        </w:rPr>
      </w:pPr>
      <w:ins w:id="22" w:author="Chamarty, Ravi" w:date="2026-01-19T19:16:00Z" w16du:dateUtc="2026-01-20T00:16:00Z">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-DU serving the UE in this point of time (step 1</w:t>
        </w:r>
        <w:r>
          <w:t>4</w:t>
        </w:r>
        <w:r w:rsidRPr="00CC70B7">
          <w:t xml:space="preserve"> in Figure </w:t>
        </w:r>
        <w:r>
          <w:t>9.2.3.5.2</w:t>
        </w:r>
        <w:r w:rsidRPr="00CC70B7">
          <w:t>-</w:t>
        </w:r>
        <w:r>
          <w:t>2</w:t>
        </w:r>
        <w:r w:rsidRPr="00CC70B7">
          <w:t xml:space="preserve">  of TS</w:t>
        </w:r>
        <w:r>
          <w:t> </w:t>
        </w:r>
        <w:r w:rsidRPr="00CC70B7">
          <w:t>38</w:t>
        </w:r>
        <w:r>
          <w:t>.300 </w:t>
        </w:r>
        <w:r w:rsidRPr="00CC70B7">
          <w:t>[</w:t>
        </w:r>
        <w:r>
          <w:t>49</w:t>
        </w:r>
        <w:r w:rsidRPr="00CC70B7">
          <w:t xml:space="preserve">]) with TA value not included for the candidate target cell of the candidate target </w:t>
        </w:r>
        <w:proofErr w:type="spellStart"/>
        <w:r w:rsidRPr="00CC70B7">
          <w:t>gNB</w:t>
        </w:r>
        <w:proofErr w:type="spellEnd"/>
        <w:r w:rsidRPr="00CC70B7">
          <w:t>-DU for which UE was previously instructed to start early TA acquisition procedure (step 1</w:t>
        </w:r>
        <w:r>
          <w:t>0</w:t>
        </w:r>
        <w:r w:rsidRPr="00CC70B7">
          <w:t xml:space="preserve"> in Figure</w:t>
        </w:r>
        <w:r>
          <w:t xml:space="preserve"> 9.2.3.5.2</w:t>
        </w:r>
        <w:r w:rsidRPr="00CC70B7">
          <w:t>-</w:t>
        </w:r>
        <w:r>
          <w:t>2</w:t>
        </w:r>
        <w:r w:rsidRPr="00CC70B7">
          <w:t xml:space="preserve"> of TS</w:t>
        </w:r>
        <w:r>
          <w:t> </w:t>
        </w:r>
        <w:r w:rsidRPr="00CC70B7">
          <w:t>38.</w:t>
        </w:r>
        <w:r>
          <w:t>300 </w:t>
        </w:r>
        <w:r w:rsidRPr="00CC70B7">
          <w:t>[</w:t>
        </w:r>
        <w:r>
          <w:t>49</w:t>
        </w:r>
        <w:r w:rsidRPr="00CC70B7">
          <w:t xml:space="preserve">]) which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w:t>
        </w:r>
        <w:r>
          <w:t>1</w:t>
        </w:r>
        <w:r w:rsidRPr="00CC70B7">
          <w:t xml:space="preserve"> in Figure </w:t>
        </w:r>
        <w:r>
          <w:t>9.2.3.5.2</w:t>
        </w:r>
        <w:r w:rsidRPr="00CC70B7">
          <w:t>-</w:t>
        </w:r>
        <w:r>
          <w:t>2</w:t>
        </w:r>
        <w:r w:rsidRPr="00CC70B7">
          <w:t xml:space="preserve"> of TS</w:t>
        </w:r>
        <w:r>
          <w:t> </w:t>
        </w:r>
        <w:r w:rsidRPr="00CC70B7">
          <w:t>38</w:t>
        </w:r>
        <w:r>
          <w:t>.300 </w:t>
        </w:r>
        <w:r w:rsidRPr="00CC70B7">
          <w:t>[</w:t>
        </w:r>
        <w:r>
          <w:t>49</w:t>
        </w:r>
        <w:r w:rsidRPr="00CC70B7">
          <w:t>]) but after sending the Cell switch command to UE (after the step 1</w:t>
        </w:r>
        <w:r>
          <w:t>4</w:t>
        </w:r>
        <w:r w:rsidRPr="00CC70B7">
          <w:t xml:space="preserve"> in Figure </w:t>
        </w:r>
        <w:r>
          <w:t>9.2.3.5.2</w:t>
        </w:r>
        <w:r w:rsidRPr="00CC70B7">
          <w:t>-</w:t>
        </w:r>
        <w:r>
          <w:t>2</w:t>
        </w:r>
        <w:r w:rsidRPr="00CC70B7">
          <w:t xml:space="preserve"> of TS</w:t>
        </w:r>
        <w:r>
          <w:t> 38.300 </w:t>
        </w:r>
        <w:r w:rsidRPr="00CC70B7">
          <w:t>[</w:t>
        </w:r>
        <w:r>
          <w:t>49</w:t>
        </w:r>
        <w:r w:rsidRPr="00CC70B7">
          <w:t>]), and point in time when UE was previously instructed to start early TA acquisition procedure (step 1</w:t>
        </w:r>
        <w:r>
          <w:t>0</w:t>
        </w:r>
        <w:r w:rsidRPr="00CC70B7">
          <w:t xml:space="preserve"> in Figure</w:t>
        </w:r>
        <w:r>
          <w:t xml:space="preserve"> 9.2.3.5.2</w:t>
        </w:r>
        <w:r w:rsidRPr="00CC70B7">
          <w:t>-</w:t>
        </w:r>
        <w:r>
          <w:t>2</w:t>
        </w:r>
        <w:r w:rsidRPr="00CC70B7">
          <w:t xml:space="preserve"> of TS</w:t>
        </w:r>
        <w:r>
          <w:t> </w:t>
        </w:r>
        <w:r w:rsidRPr="00CC70B7">
          <w:t>38.</w:t>
        </w:r>
        <w:r>
          <w:t>300 </w:t>
        </w:r>
        <w:r w:rsidRPr="00CC70B7">
          <w:t>[</w:t>
        </w:r>
        <w:r>
          <w:t>49</w:t>
        </w:r>
        <w:r w:rsidRPr="00CC70B7">
          <w:t xml:space="preserve">]) which is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ins>
    </w:p>
    <w:p w14:paraId="7E955E3F" w14:textId="77777777" w:rsidR="003826A5" w:rsidRPr="00CC70B7" w:rsidRDefault="003826A5" w:rsidP="003826A5">
      <w:pPr>
        <w:pStyle w:val="B2"/>
        <w:rPr>
          <w:ins w:id="23" w:author="Chamarty, Ravi" w:date="2026-01-19T19:16:00Z" w16du:dateUtc="2026-01-20T00:16:00Z"/>
          <w:snapToGrid w:val="0"/>
          <w:lang w:val="en-US"/>
        </w:rPr>
      </w:pPr>
      <w:ins w:id="24" w:author="Chamarty, Ravi" w:date="2026-01-19T19:16:00Z" w16du:dateUtc="2026-01-20T00:16: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ins>
    </w:p>
    <w:p w14:paraId="61D84FC9" w14:textId="77777777" w:rsidR="003826A5" w:rsidRPr="00CC70B7" w:rsidRDefault="003826A5" w:rsidP="003826A5">
      <w:pPr>
        <w:pStyle w:val="B2"/>
        <w:rPr>
          <w:lang w:val="en-US" w:eastAsia="zh-CN"/>
        </w:rPr>
      </w:pPr>
    </w:p>
    <w:p w14:paraId="4279BBE5" w14:textId="77777777" w:rsidR="003826A5" w:rsidRPr="00CC70B7" w:rsidRDefault="003826A5" w:rsidP="003826A5">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532A0CEB" w14:textId="77777777" w:rsidR="003826A5" w:rsidRPr="00CC70B7" w:rsidRDefault="003826A5" w:rsidP="003826A5">
      <w:pPr>
        <w:pStyle w:val="B1"/>
        <w:rPr>
          <w:lang w:val="en-US"/>
        </w:rPr>
      </w:pPr>
      <w:r w:rsidRPr="00CC70B7">
        <w:rPr>
          <w:lang w:val="en-US"/>
        </w:rPr>
        <w:t>e)</w:t>
      </w:r>
      <w:r w:rsidRPr="00CC70B7">
        <w:rPr>
          <w:lang w:val="en-US"/>
        </w:rPr>
        <w:tab/>
        <w:t>The measurement name has the form MM.</w:t>
      </w:r>
      <w:r w:rsidRPr="00CC70B7">
        <w:rPr>
          <w:lang w:eastAsia="zh-CN"/>
        </w:rPr>
        <w:t>TAAckLTMUnSucc1Dist.Bin.5QI, where Bin indicates a delay range which is vendor specific.</w:t>
      </w:r>
    </w:p>
    <w:p w14:paraId="0F3E6D37" w14:textId="77777777" w:rsidR="003826A5" w:rsidRDefault="003826A5" w:rsidP="003826A5">
      <w:pPr>
        <w:pStyle w:val="B1"/>
      </w:pPr>
      <w:r w:rsidRPr="00CC70B7">
        <w:rPr>
          <w:lang w:val="en-US"/>
        </w:rPr>
        <w:t>f)</w:t>
      </w:r>
      <w:r w:rsidRPr="00CC70B7">
        <w:rPr>
          <w:lang w:val="en-US"/>
        </w:rPr>
        <w:tab/>
      </w:r>
      <w:proofErr w:type="spellStart"/>
      <w:r w:rsidRPr="00CC70B7">
        <w:t>NRCellDU</w:t>
      </w:r>
      <w:proofErr w:type="spellEnd"/>
      <w:r w:rsidRPr="00CC70B7">
        <w:t>;</w:t>
      </w:r>
    </w:p>
    <w:p w14:paraId="68F08249" w14:textId="77777777" w:rsidR="003826A5" w:rsidRPr="00CC70B7" w:rsidRDefault="003826A5" w:rsidP="003826A5">
      <w:pPr>
        <w:pStyle w:val="B1"/>
        <w:rPr>
          <w:lang w:val="en-US"/>
        </w:rPr>
      </w:pPr>
      <w:r>
        <w:tab/>
      </w:r>
      <w:proofErr w:type="spellStart"/>
      <w:r w:rsidRPr="00CC70B7">
        <w:t>NRCellRelation</w:t>
      </w:r>
      <w:proofErr w:type="spellEnd"/>
      <w:r>
        <w:t>.</w:t>
      </w:r>
    </w:p>
    <w:p w14:paraId="6DC32A45" w14:textId="77777777" w:rsidR="003826A5" w:rsidRPr="00CC70B7" w:rsidRDefault="003826A5" w:rsidP="003826A5">
      <w:pPr>
        <w:pStyle w:val="B1"/>
        <w:rPr>
          <w:lang w:val="en-US"/>
        </w:rPr>
      </w:pPr>
      <w:r w:rsidRPr="00CC70B7">
        <w:rPr>
          <w:lang w:val="en-US"/>
        </w:rPr>
        <w:t>g)</w:t>
      </w:r>
      <w:r w:rsidRPr="00CC70B7">
        <w:rPr>
          <w:lang w:val="en-US"/>
        </w:rPr>
        <w:tab/>
        <w:t>Valid for packet switched traffic.</w:t>
      </w:r>
    </w:p>
    <w:p w14:paraId="73398DA7" w14:textId="77777777" w:rsidR="003826A5" w:rsidRPr="00CC70B7" w:rsidRDefault="003826A5" w:rsidP="003826A5">
      <w:pPr>
        <w:pStyle w:val="B1"/>
      </w:pPr>
      <w:r w:rsidRPr="00CC70B7">
        <w:rPr>
          <w:lang w:eastAsia="zh-CN"/>
        </w:rPr>
        <w:t>h)</w:t>
      </w:r>
      <w:r w:rsidRPr="00CC70B7">
        <w:rPr>
          <w:lang w:eastAsia="zh-CN"/>
        </w:rPr>
        <w:tab/>
      </w:r>
      <w:r w:rsidRPr="00CC70B7">
        <w:t>5GS</w:t>
      </w:r>
      <w:r>
        <w:t>.</w:t>
      </w:r>
    </w:p>
    <w:p w14:paraId="7DC3EBCD" w14:textId="2E0DB399" w:rsidR="00FF2203" w:rsidRDefault="00934F2F" w:rsidP="00934F2F">
      <w:pPr>
        <w:pStyle w:val="CRSeparator"/>
      </w:pPr>
      <w:r w:rsidRPr="00CE4669">
        <w:t>==============Next change==============</w:t>
      </w:r>
    </w:p>
    <w:p w14:paraId="5F7FD2D4" w14:textId="77777777" w:rsidR="00112F2A" w:rsidRPr="00E453EC" w:rsidRDefault="00112F2A" w:rsidP="00112F2A">
      <w:pPr>
        <w:pStyle w:val="H6"/>
      </w:pPr>
      <w:bookmarkStart w:id="25" w:name="_CR5_1_1_6_12_4"/>
      <w:r w:rsidRPr="00E453EC">
        <w:t>5.1.1.6.12.4</w:t>
      </w:r>
      <w:r w:rsidRPr="00E453EC">
        <w:tab/>
        <w:t>Distribution of time interval between initiation and successful completion of Early TA acquisition (unsuccessful scenario 1)</w:t>
      </w:r>
    </w:p>
    <w:bookmarkEnd w:id="25"/>
    <w:p w14:paraId="45C7EFAC" w14:textId="77777777" w:rsidR="00112F2A" w:rsidRPr="00CC70B7" w:rsidRDefault="00112F2A" w:rsidP="00112F2A">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and successful completion of Early TA acquisition related to LTM in unsuccessful scenario 1. The unsuccessful scenario 1 reflects here to a scenario when early TA acquisition is successfully completed but the LTM was already triggered. The measurement is provided per </w:t>
      </w:r>
      <w:r w:rsidRPr="00CC70B7">
        <w:rPr>
          <w:lang w:val="en-US" w:eastAsia="zh-CN"/>
        </w:rPr>
        <w:t>source and target candidate cell pair</w:t>
      </w:r>
      <w:r w:rsidRPr="00CC70B7">
        <w:t xml:space="preserve"> and optionally may be also provided per 5QI.</w:t>
      </w:r>
    </w:p>
    <w:p w14:paraId="22427F77" w14:textId="77777777" w:rsidR="00112F2A" w:rsidRDefault="00112F2A" w:rsidP="00112F2A">
      <w:pPr>
        <w:pStyle w:val="B1"/>
        <w:rPr>
          <w:lang w:val="de-DE"/>
        </w:rPr>
      </w:pPr>
      <w:r w:rsidRPr="00CC70B7">
        <w:rPr>
          <w:lang w:val="de-DE"/>
        </w:rPr>
        <w:t>b)</w:t>
      </w:r>
      <w:r>
        <w:rPr>
          <w:lang w:val="de-DE"/>
        </w:rPr>
        <w:tab/>
        <w:t>CC.</w:t>
      </w:r>
    </w:p>
    <w:p w14:paraId="6C20B3DF" w14:textId="77777777" w:rsidR="00112F2A" w:rsidRPr="00CC70B7" w:rsidRDefault="00112F2A" w:rsidP="00112F2A">
      <w:pPr>
        <w:pStyle w:val="B1"/>
        <w:rPr>
          <w:snapToGrid w:val="0"/>
          <w:lang w:val="de-DE"/>
        </w:rPr>
      </w:pPr>
      <w:r w:rsidRPr="00CC70B7">
        <w:rPr>
          <w:snapToGrid w:val="0"/>
          <w:lang w:val="de-DE"/>
        </w:rPr>
        <w:t>c)</w:t>
      </w:r>
      <w:r w:rsidRPr="00CC70B7">
        <w:rPr>
          <w:snapToGrid w:val="0"/>
          <w:lang w:val="de-DE"/>
        </w:rPr>
        <w:tab/>
        <w:t>Inter gNB-DU LTM:</w:t>
      </w:r>
    </w:p>
    <w:p w14:paraId="3DA16254" w14:textId="77777777" w:rsidR="00112F2A" w:rsidRPr="00CC70B7" w:rsidRDefault="00112F2A" w:rsidP="00112F2A">
      <w:pPr>
        <w:pStyle w:val="B2"/>
      </w:pPr>
      <w:r>
        <w:rPr>
          <w:snapToGrid w:val="0"/>
          <w:lang w:val="en-US"/>
        </w:rPr>
        <w:tab/>
      </w:r>
      <w:r w:rsidRPr="00CC70B7">
        <w:rPr>
          <w:snapToGrid w:val="0"/>
          <w:lang w:val="en-US"/>
        </w:rPr>
        <w:t xml:space="preserve">Each sample is obtained as difference </w:t>
      </w:r>
      <w:r w:rsidRPr="00CC70B7">
        <w:t>between the point in time when early TA acquisition procedure (step 13  in Figure 8.2.1.5-1 of TS</w:t>
      </w:r>
      <w:r>
        <w:t> </w:t>
      </w:r>
      <w:r w:rsidRPr="00CC70B7">
        <w:t>38. 401</w:t>
      </w:r>
      <w:r>
        <w:t> </w:t>
      </w:r>
      <w:r w:rsidRPr="00CC70B7">
        <w:t xml:space="preserve">[66]) for the candidate target cell of target </w:t>
      </w:r>
      <w:proofErr w:type="spellStart"/>
      <w:r w:rsidRPr="00CC70B7">
        <w:t>gNB</w:t>
      </w:r>
      <w:proofErr w:type="spellEnd"/>
      <w:r w:rsidRPr="00CC70B7">
        <w:t xml:space="preserve">-DU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38.401</w:t>
      </w:r>
      <w:r>
        <w:t> </w:t>
      </w:r>
      <w:r w:rsidRPr="00CC70B7">
        <w:t>[66]) but after sending the Cell switch command to UE (after the step 18 in Figure 8.2.1.5-1 of TS</w:t>
      </w:r>
      <w:r>
        <w:t> </w:t>
      </w:r>
      <w:r w:rsidRPr="00CC70B7">
        <w:t>38. 401</w:t>
      </w:r>
      <w:r>
        <w:t> </w:t>
      </w:r>
      <w:r w:rsidRPr="00CC70B7">
        <w:t>[66]), and point in time when UE was previously instructed to start early TA acquisition procedure (step 13 in Figure 8.2.1.5-1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w:t>
      </w:r>
      <w:r w:rsidRPr="00CC70B7">
        <w:rPr>
          <w:lang w:val="en-US" w:eastAsia="zh-CN"/>
        </w:rPr>
        <w:lastRenderedPageBreak/>
        <w:t xml:space="preserve">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r w:rsidRPr="00CC70B7">
        <w:rPr>
          <w:lang w:val="en-US" w:eastAsia="zh-CN"/>
        </w:rPr>
        <w:t>.</w:t>
      </w:r>
    </w:p>
    <w:p w14:paraId="73461524" w14:textId="77777777" w:rsidR="00112F2A" w:rsidRPr="00CC70B7" w:rsidRDefault="00112F2A" w:rsidP="00112F2A">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62A6041B" w14:textId="77777777" w:rsidR="00112F2A" w:rsidRPr="00CC70B7" w:rsidRDefault="00112F2A" w:rsidP="00112F2A">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15F86DBB" w14:textId="77777777" w:rsidR="00112F2A" w:rsidRPr="00CC70B7" w:rsidRDefault="00112F2A" w:rsidP="00112F2A">
      <w:pPr>
        <w:pStyle w:val="B2"/>
      </w:pPr>
      <w:r>
        <w:rPr>
          <w:snapToGrid w:val="0"/>
          <w:lang w:val="en-US"/>
        </w:rPr>
        <w:tab/>
      </w:r>
      <w:r w:rsidRPr="00CC70B7">
        <w:rPr>
          <w:snapToGrid w:val="0"/>
          <w:lang w:val="en-US"/>
        </w:rPr>
        <w:t xml:space="preserve">Each sample is obtained as difference </w:t>
      </w:r>
      <w:r w:rsidRPr="00CC70B7">
        <w:t>between the point in time when TA acquisition procedure (step 11  in Figure 8.2.1.4-1 of TS</w:t>
      </w:r>
      <w:r>
        <w:t> </w:t>
      </w:r>
      <w:r w:rsidRPr="00CC70B7">
        <w:t>38. 401</w:t>
      </w:r>
      <w:r>
        <w:t> </w:t>
      </w:r>
      <w:r w:rsidRPr="00CC70B7">
        <w:t xml:space="preserve">[66]) was successfully completed via reception of the TA value in the source cell from candidate target cell internally within the </w:t>
      </w:r>
      <w:proofErr w:type="spellStart"/>
      <w:r w:rsidRPr="00CC70B7">
        <w:t>gNB</w:t>
      </w:r>
      <w:proofErr w:type="spellEnd"/>
      <w:r w:rsidRPr="00CC70B7">
        <w:t>-DU but after sending the Cell switch command to UE (after the step 13 in Figure 8.2.1.4-1 of TS</w:t>
      </w:r>
      <w:r>
        <w:t> </w:t>
      </w:r>
      <w:r w:rsidRPr="00CC70B7">
        <w:t>38. 401</w:t>
      </w:r>
      <w:r>
        <w:t> </w:t>
      </w:r>
      <w:r w:rsidRPr="00CC70B7">
        <w:t>[66]), and point in time when UE was previously instructed to start early TA acquisition procedure (step 11 in Figure 8.2.1.4-1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76966450" w14:textId="77777777" w:rsidR="00112F2A" w:rsidRDefault="00112F2A" w:rsidP="00112F2A">
      <w:pPr>
        <w:pStyle w:val="B2"/>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790BE9B8" w14:textId="77777777" w:rsidR="00934F2F" w:rsidRPr="00CC70B7" w:rsidRDefault="00934F2F" w:rsidP="00934F2F">
      <w:pPr>
        <w:pStyle w:val="B1"/>
        <w:ind w:hanging="1"/>
        <w:rPr>
          <w:ins w:id="26" w:author="Chamarty, Ravi" w:date="2026-01-19T19:17:00Z" w16du:dateUtc="2026-01-20T00:17:00Z"/>
          <w:snapToGrid w:val="0"/>
          <w:lang w:val="de-DE"/>
        </w:rPr>
      </w:pPr>
      <w:ins w:id="27" w:author="Chamarty, Ravi" w:date="2026-01-19T19:17:00Z" w16du:dateUtc="2026-01-20T00:17:00Z">
        <w:r w:rsidRPr="00CC70B7">
          <w:rPr>
            <w:snapToGrid w:val="0"/>
            <w:lang w:val="de-DE"/>
          </w:rPr>
          <w:t>Inter</w:t>
        </w:r>
        <w:r>
          <w:rPr>
            <w:snapToGrid w:val="0"/>
            <w:lang w:val="de-DE"/>
          </w:rPr>
          <w:t>-</w:t>
        </w:r>
        <w:r w:rsidRPr="00CC70B7">
          <w:rPr>
            <w:snapToGrid w:val="0"/>
            <w:lang w:val="de-DE"/>
          </w:rPr>
          <w:t>gNB LTM:</w:t>
        </w:r>
      </w:ins>
    </w:p>
    <w:p w14:paraId="59122DEE" w14:textId="77777777" w:rsidR="00934F2F" w:rsidRPr="00CC70B7" w:rsidRDefault="00934F2F" w:rsidP="00934F2F">
      <w:pPr>
        <w:pStyle w:val="B2"/>
        <w:rPr>
          <w:ins w:id="28" w:author="Chamarty, Ravi" w:date="2026-01-19T19:17:00Z" w16du:dateUtc="2026-01-20T00:17:00Z"/>
        </w:rPr>
      </w:pPr>
      <w:ins w:id="29" w:author="Chamarty, Ravi" w:date="2026-01-19T19:17:00Z" w16du:dateUtc="2026-01-20T00:17:00Z">
        <w:r>
          <w:rPr>
            <w:snapToGrid w:val="0"/>
            <w:lang w:val="en-US"/>
          </w:rPr>
          <w:tab/>
        </w:r>
        <w:r w:rsidRPr="00CC70B7">
          <w:rPr>
            <w:snapToGrid w:val="0"/>
            <w:lang w:val="en-US"/>
          </w:rPr>
          <w:t xml:space="preserve">Each sample is obtained as difference </w:t>
        </w:r>
        <w:r w:rsidRPr="00CC70B7">
          <w:t>between the point in time when early TA acquisition procedure (step 1</w:t>
        </w:r>
        <w:r>
          <w:t>0</w:t>
        </w:r>
        <w:r w:rsidRPr="00CC70B7">
          <w:t xml:space="preserve"> in Figure </w:t>
        </w:r>
        <w:r>
          <w:t>9.2.3.5.2</w:t>
        </w:r>
        <w:r w:rsidRPr="00CC70B7">
          <w:t>-</w:t>
        </w:r>
        <w:r>
          <w:t>2</w:t>
        </w:r>
        <w:r w:rsidRPr="00CC70B7">
          <w:t xml:space="preserve"> of TS</w:t>
        </w:r>
        <w:r>
          <w:t> </w:t>
        </w:r>
        <w:r w:rsidRPr="00CC70B7">
          <w:t>3</w:t>
        </w:r>
        <w:r>
          <w:t>8.300 </w:t>
        </w:r>
        <w:r w:rsidRPr="00CC70B7">
          <w:t>[</w:t>
        </w:r>
        <w:r>
          <w:t>49</w:t>
        </w:r>
        <w:r w:rsidRPr="00CC70B7">
          <w:t xml:space="preserve">]) for the candidate target cell of target </w:t>
        </w:r>
        <w:proofErr w:type="spellStart"/>
        <w:r w:rsidRPr="00CC70B7">
          <w:t>gNB</w:t>
        </w:r>
        <w:proofErr w:type="spellEnd"/>
        <w:r w:rsidRPr="00CC70B7">
          <w:t xml:space="preserve">-DU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w:t>
        </w:r>
        <w:r>
          <w:t>1</w:t>
        </w:r>
        <w:r w:rsidRPr="00CC70B7">
          <w:t xml:space="preserve"> in Figure </w:t>
        </w:r>
        <w:r>
          <w:t>9.2.3.5.2</w:t>
        </w:r>
        <w:r w:rsidRPr="00CC70B7">
          <w:t>-</w:t>
        </w:r>
        <w:r>
          <w:t>2</w:t>
        </w:r>
        <w:r w:rsidRPr="00CC70B7">
          <w:t xml:space="preserve">  of TS</w:t>
        </w:r>
        <w:r>
          <w:t> </w:t>
        </w:r>
        <w:r w:rsidRPr="00CC70B7">
          <w:t>3</w:t>
        </w:r>
        <w:r>
          <w:t>8.300 </w:t>
        </w:r>
        <w:r w:rsidRPr="00CC70B7">
          <w:t>[</w:t>
        </w:r>
        <w:r>
          <w:t>49</w:t>
        </w:r>
        <w:r w:rsidRPr="00CC70B7">
          <w:t>]) but after sending the Cell switch command to UE (after the step 1</w:t>
        </w:r>
        <w:r>
          <w:t>4</w:t>
        </w:r>
        <w:r w:rsidRPr="00CC70B7">
          <w:t xml:space="preserve"> in Figure </w:t>
        </w:r>
        <w:r>
          <w:t>9.2.3.5.2</w:t>
        </w:r>
        <w:r w:rsidRPr="00CC70B7">
          <w:t>-</w:t>
        </w:r>
        <w:r>
          <w:t>2</w:t>
        </w:r>
        <w:r w:rsidRPr="00CC70B7">
          <w:t xml:space="preserve">  of TS</w:t>
        </w:r>
        <w:r>
          <w:t> 38.300 </w:t>
        </w:r>
        <w:r w:rsidRPr="00CC70B7">
          <w:t>[</w:t>
        </w:r>
        <w:r>
          <w:t>49</w:t>
        </w:r>
        <w:r w:rsidRPr="00CC70B7">
          <w:t>]), and point in time when UE was previously instructed to start early TA acquisition procedure (step 1</w:t>
        </w:r>
        <w:r>
          <w:t>0</w:t>
        </w:r>
        <w:r w:rsidRPr="00CC70B7">
          <w:t xml:space="preserve"> in Figure </w:t>
        </w:r>
        <w:r>
          <w:t>9.2.3.5.2</w:t>
        </w:r>
        <w:r w:rsidRPr="00CC70B7">
          <w:t>-</w:t>
        </w:r>
        <w:r>
          <w:t>2</w:t>
        </w:r>
        <w:r w:rsidRPr="00CC70B7">
          <w:t xml:space="preserve">  of TS</w:t>
        </w:r>
        <w:r>
          <w:t> </w:t>
        </w:r>
        <w:r w:rsidRPr="00CC70B7">
          <w:t>3</w:t>
        </w:r>
        <w:r>
          <w:t>8.300 </w:t>
        </w:r>
        <w:r w:rsidRPr="00CC70B7">
          <w:t>[</w:t>
        </w:r>
        <w:r>
          <w:t>49</w:t>
        </w:r>
        <w:r w:rsidRPr="00CC70B7">
          <w:t xml:space="preserve">]) which is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r w:rsidRPr="00CC70B7">
          <w:rPr>
            <w:lang w:val="en-US" w:eastAsia="zh-CN"/>
          </w:rPr>
          <w:t>.</w:t>
        </w:r>
      </w:ins>
    </w:p>
    <w:p w14:paraId="64456781" w14:textId="7975668D" w:rsidR="00112F2A" w:rsidRPr="00934F2F" w:rsidRDefault="00934F2F" w:rsidP="00934F2F">
      <w:pPr>
        <w:pStyle w:val="B2"/>
        <w:rPr>
          <w:snapToGrid w:val="0"/>
          <w:lang w:val="en-US"/>
        </w:rPr>
      </w:pPr>
      <w:ins w:id="30" w:author="Chamarty, Ravi" w:date="2026-01-19T19:17:00Z" w16du:dateUtc="2026-01-20T00:17: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ins>
    </w:p>
    <w:p w14:paraId="55A09B5A" w14:textId="77777777" w:rsidR="00112F2A" w:rsidRPr="00CC70B7" w:rsidRDefault="00112F2A" w:rsidP="00112F2A">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0D749D39" w14:textId="77777777" w:rsidR="00112F2A" w:rsidRPr="00CC70B7" w:rsidRDefault="00112F2A" w:rsidP="00112F2A">
      <w:pPr>
        <w:pStyle w:val="B1"/>
        <w:rPr>
          <w:lang w:val="en-US"/>
        </w:rPr>
      </w:pPr>
      <w:r w:rsidRPr="00CC70B7">
        <w:rPr>
          <w:lang w:val="en-US"/>
        </w:rPr>
        <w:t>e)</w:t>
      </w:r>
      <w:r w:rsidRPr="00CC70B7">
        <w:rPr>
          <w:lang w:val="en-US"/>
        </w:rPr>
        <w:tab/>
        <w:t>The measurement name has the form MM.</w:t>
      </w:r>
      <w:r w:rsidRPr="00CC70B7">
        <w:rPr>
          <w:lang w:eastAsia="zh-CN"/>
        </w:rPr>
        <w:t>TAAckUnSucc1Dist.Bin.5QI, where Bin indicates a delay range which is vendor specific.</w:t>
      </w:r>
    </w:p>
    <w:p w14:paraId="4DC038CC" w14:textId="77777777" w:rsidR="00112F2A" w:rsidRDefault="00112F2A" w:rsidP="00112F2A">
      <w:pPr>
        <w:pStyle w:val="B1"/>
      </w:pPr>
      <w:r w:rsidRPr="00CC70B7">
        <w:rPr>
          <w:lang w:val="en-US"/>
        </w:rPr>
        <w:t>f)</w:t>
      </w:r>
      <w:r w:rsidRPr="00CC70B7">
        <w:rPr>
          <w:lang w:val="en-US"/>
        </w:rPr>
        <w:tab/>
      </w:r>
      <w:proofErr w:type="spellStart"/>
      <w:r w:rsidRPr="00CC70B7">
        <w:t>NRCellDU</w:t>
      </w:r>
      <w:proofErr w:type="spellEnd"/>
      <w:r w:rsidRPr="00CC70B7">
        <w:t>;</w:t>
      </w:r>
    </w:p>
    <w:p w14:paraId="624FC093" w14:textId="77777777" w:rsidR="00112F2A" w:rsidRPr="00CC70B7" w:rsidRDefault="00112F2A" w:rsidP="00112F2A">
      <w:pPr>
        <w:pStyle w:val="B1"/>
        <w:rPr>
          <w:lang w:val="en-US"/>
        </w:rPr>
      </w:pPr>
      <w:r>
        <w:tab/>
      </w:r>
      <w:proofErr w:type="spellStart"/>
      <w:r w:rsidRPr="00CC70B7">
        <w:t>NRCellRelation</w:t>
      </w:r>
      <w:proofErr w:type="spellEnd"/>
      <w:r>
        <w:t>.</w:t>
      </w:r>
    </w:p>
    <w:p w14:paraId="289BB8C5" w14:textId="77777777" w:rsidR="00112F2A" w:rsidRPr="00CC70B7" w:rsidRDefault="00112F2A" w:rsidP="00112F2A">
      <w:pPr>
        <w:pStyle w:val="B1"/>
        <w:rPr>
          <w:lang w:val="en-US"/>
        </w:rPr>
      </w:pPr>
      <w:r w:rsidRPr="00CC70B7">
        <w:rPr>
          <w:lang w:val="en-US"/>
        </w:rPr>
        <w:t>g)</w:t>
      </w:r>
      <w:r w:rsidRPr="00CC70B7">
        <w:rPr>
          <w:lang w:val="en-US"/>
        </w:rPr>
        <w:tab/>
        <w:t>Valid for packet switched traffic.</w:t>
      </w:r>
    </w:p>
    <w:p w14:paraId="790C3095" w14:textId="77777777" w:rsidR="00112F2A" w:rsidRPr="00CC70B7" w:rsidRDefault="00112F2A" w:rsidP="00112F2A">
      <w:pPr>
        <w:pStyle w:val="B1"/>
      </w:pPr>
      <w:r w:rsidRPr="00CC70B7">
        <w:rPr>
          <w:lang w:eastAsia="zh-CN"/>
        </w:rPr>
        <w:t>h)</w:t>
      </w:r>
      <w:r w:rsidRPr="00CC70B7">
        <w:rPr>
          <w:lang w:eastAsia="zh-CN"/>
        </w:rPr>
        <w:tab/>
      </w:r>
      <w:r w:rsidRPr="00CC70B7">
        <w:t>5GS</w:t>
      </w:r>
      <w:r>
        <w:t>.</w:t>
      </w:r>
    </w:p>
    <w:p w14:paraId="3D34A1BF" w14:textId="77777777" w:rsidR="00934F2F" w:rsidRDefault="00934F2F" w:rsidP="00934F2F">
      <w:pPr>
        <w:pStyle w:val="CRSeparator"/>
      </w:pPr>
      <w:r w:rsidRPr="00CE4669">
        <w:t>==============Next change==============</w:t>
      </w:r>
    </w:p>
    <w:p w14:paraId="5BC32455" w14:textId="77777777" w:rsidR="00C528D0" w:rsidRPr="00E453EC" w:rsidRDefault="00C528D0" w:rsidP="00C528D0">
      <w:pPr>
        <w:pStyle w:val="H6"/>
      </w:pPr>
      <w:bookmarkStart w:id="31" w:name="_CR5_1_1_6_12_5"/>
      <w:r w:rsidRPr="00E453EC">
        <w:t>5.1.1.6.12.5</w:t>
      </w:r>
      <w:r w:rsidRPr="00E453EC">
        <w:tab/>
        <w:t>Distribution of time interval between initiation of Early TA acquisition and initiation of L1/L2 Triggered Mobility (unsuccessful scenario 2)</w:t>
      </w:r>
    </w:p>
    <w:bookmarkEnd w:id="31"/>
    <w:p w14:paraId="6855CAEF" w14:textId="77777777" w:rsidR="00C528D0" w:rsidRPr="00CC70B7" w:rsidRDefault="00C528D0" w:rsidP="00C528D0">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of Early TA acquisition and initiation of L1/L2 Triggered Mobility (LTM) in unsuccessful scenario 2. The unsuccessful scenario 2 reflects here to a scenario when early TA acquisition is successfully completed before the LTM is triggered however source cell side evaluates the TA value as invalid at the point in time when LTM is triggered. The measurement is provided per </w:t>
      </w:r>
      <w:r w:rsidRPr="00CC70B7">
        <w:rPr>
          <w:lang w:val="en-US" w:eastAsia="zh-CN"/>
        </w:rPr>
        <w:t>source and target candidate cell pair</w:t>
      </w:r>
      <w:r w:rsidRPr="00CC70B7">
        <w:t xml:space="preserve"> and optionally may be also provided per 5QI.</w:t>
      </w:r>
    </w:p>
    <w:p w14:paraId="3E572EE8" w14:textId="77777777" w:rsidR="00C528D0" w:rsidRDefault="00C528D0" w:rsidP="00C528D0">
      <w:pPr>
        <w:pStyle w:val="B1"/>
        <w:rPr>
          <w:lang w:val="de-DE"/>
        </w:rPr>
      </w:pPr>
      <w:r w:rsidRPr="00CC70B7">
        <w:rPr>
          <w:lang w:val="de-DE"/>
        </w:rPr>
        <w:t>b)</w:t>
      </w:r>
      <w:r>
        <w:rPr>
          <w:lang w:val="de-DE"/>
        </w:rPr>
        <w:tab/>
        <w:t>CC.</w:t>
      </w:r>
    </w:p>
    <w:p w14:paraId="31AF4C54" w14:textId="77777777" w:rsidR="00C528D0" w:rsidRPr="00CC70B7" w:rsidRDefault="00C528D0" w:rsidP="00C528D0">
      <w:pPr>
        <w:pStyle w:val="B1"/>
        <w:rPr>
          <w:snapToGrid w:val="0"/>
          <w:lang w:val="de-DE"/>
        </w:rPr>
      </w:pPr>
      <w:r w:rsidRPr="00CC70B7">
        <w:rPr>
          <w:snapToGrid w:val="0"/>
          <w:lang w:val="de-DE"/>
        </w:rPr>
        <w:t>c)</w:t>
      </w:r>
      <w:r w:rsidRPr="00CC70B7">
        <w:rPr>
          <w:snapToGrid w:val="0"/>
          <w:lang w:val="de-DE"/>
        </w:rPr>
        <w:tab/>
        <w:t>Inter gNB-DU LTM:</w:t>
      </w:r>
    </w:p>
    <w:p w14:paraId="2D100863" w14:textId="77777777" w:rsidR="00C528D0" w:rsidRPr="00CC70B7" w:rsidRDefault="00C528D0" w:rsidP="00C528D0">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 xml:space="preserve">-DU serving the UE in this point of time (step 18 in Figure 8.2.1.5-1 of </w:t>
      </w:r>
      <w:r w:rsidRPr="00CC70B7">
        <w:lastRenderedPageBreak/>
        <w:t>TS</w:t>
      </w:r>
      <w:r>
        <w:t> </w:t>
      </w:r>
      <w:r w:rsidRPr="00CC70B7">
        <w:t>38. 401</w:t>
      </w:r>
      <w:r>
        <w:t> </w:t>
      </w:r>
      <w:r w:rsidRPr="00CC70B7">
        <w:t xml:space="preserve">[66] ) with TA value not included for the candidate target cell of the candidate target </w:t>
      </w:r>
      <w:proofErr w:type="spellStart"/>
      <w:r w:rsidRPr="00CC70B7">
        <w:t>gNB</w:t>
      </w:r>
      <w:proofErr w:type="spellEnd"/>
      <w:r w:rsidRPr="00CC70B7">
        <w:t>-DU for which UE was previously instructed to start early TA acquisition procedure (step 13  in Figure 8.2.1.5-1 of TS</w:t>
      </w:r>
      <w:r>
        <w:t> </w:t>
      </w:r>
      <w:r w:rsidRPr="00CC70B7">
        <w:t>38. 401</w:t>
      </w:r>
      <w:r>
        <w:t> </w:t>
      </w:r>
      <w:r w:rsidRPr="00CC70B7">
        <w:t xml:space="preserve">[66]) which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38. 401</w:t>
      </w:r>
      <w:r>
        <w:t> </w:t>
      </w:r>
      <w:r w:rsidRPr="00CC70B7">
        <w:t>[66]) before sending the Cell switch command to UE (after the step 18 in Figure 8.2.1.5-1 of TS</w:t>
      </w:r>
      <w:r>
        <w:t> </w:t>
      </w:r>
      <w:r w:rsidRPr="00CC70B7">
        <w:t>38. 401</w:t>
      </w:r>
      <w:r>
        <w:t> </w:t>
      </w:r>
      <w:r w:rsidRPr="00CC70B7">
        <w:t xml:space="preserve">[66]) but source of source </w:t>
      </w:r>
      <w:proofErr w:type="spellStart"/>
      <w:r w:rsidRPr="00CC70B7">
        <w:t>gNB</w:t>
      </w:r>
      <w:proofErr w:type="spellEnd"/>
      <w:r w:rsidRPr="00CC70B7">
        <w:t>-DU evaluated the TA value as invalid, and point in time when UE was previously instructed to start early TA acquisition procedure (step 13 in Figure 8.2.1.5-1 of TS</w:t>
      </w:r>
      <w:r>
        <w:t> </w:t>
      </w:r>
      <w:r w:rsidRPr="00CC70B7">
        <w:t>38. 401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5B1E7795" w14:textId="77777777" w:rsidR="00C528D0" w:rsidRPr="00CC70B7" w:rsidRDefault="00C528D0" w:rsidP="00C528D0">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3ADE831E" w14:textId="77777777" w:rsidR="00C528D0" w:rsidRPr="00CC70B7" w:rsidRDefault="00C528D0" w:rsidP="00C528D0">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0558F6A3" w14:textId="77777777" w:rsidR="00C528D0" w:rsidRPr="00CC70B7" w:rsidRDefault="00C528D0" w:rsidP="00C528D0">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w:t>
      </w:r>
      <w:proofErr w:type="spellStart"/>
      <w:r w:rsidRPr="00CC70B7">
        <w:t>gNB</w:t>
      </w:r>
      <w:proofErr w:type="spellEnd"/>
      <w:r w:rsidRPr="00CC70B7">
        <w:t>-DU serving the UE in this point of time (step 13 in Figure 8.2.1.4-1 of TS</w:t>
      </w:r>
      <w:r>
        <w:t> </w:t>
      </w:r>
      <w:r w:rsidRPr="00CC70B7">
        <w:t>38. 401</w:t>
      </w:r>
      <w:r>
        <w:t> </w:t>
      </w:r>
      <w:r w:rsidRPr="00CC70B7">
        <w:t xml:space="preserve">[66]) with TA value include for the candidate target cell of the </w:t>
      </w:r>
      <w:proofErr w:type="spellStart"/>
      <w:r w:rsidRPr="00CC70B7">
        <w:t>gNB</w:t>
      </w:r>
      <w:proofErr w:type="spellEnd"/>
      <w:r w:rsidRPr="00CC70B7">
        <w:t>-DU for which UE was previously instructed to start early TA acquisition procedure (step 11  in Figure 8.2.1.4-1 of TS</w:t>
      </w:r>
      <w:r>
        <w:t> </w:t>
      </w:r>
      <w:r w:rsidRPr="00CC70B7">
        <w:t>38. 401</w:t>
      </w:r>
      <w:r>
        <w:t> </w:t>
      </w:r>
      <w:r w:rsidRPr="00CC70B7">
        <w:t xml:space="preserve">[49]) which was successfully completed via reception of the TA value in the source cell from candidate target cell internally within the </w:t>
      </w:r>
      <w:proofErr w:type="spellStart"/>
      <w:r w:rsidRPr="00CC70B7">
        <w:t>gNB</w:t>
      </w:r>
      <w:proofErr w:type="spellEnd"/>
      <w:r w:rsidRPr="00CC70B7">
        <w:t>-DU before sending the Cell switch command to UE (after the step 13 in Figure 8.2.1.4-1 of TS</w:t>
      </w:r>
      <w:r>
        <w:t> </w:t>
      </w:r>
      <w:r w:rsidRPr="00CC70B7">
        <w:t>38. 401</w:t>
      </w:r>
      <w:r>
        <w:t> </w:t>
      </w:r>
      <w:r w:rsidRPr="00CC70B7">
        <w:t xml:space="preserve">[66]) but the source cell of the </w:t>
      </w:r>
      <w:proofErr w:type="spellStart"/>
      <w:r w:rsidRPr="00CC70B7">
        <w:t>gNB</w:t>
      </w:r>
      <w:proofErr w:type="spellEnd"/>
      <w:r w:rsidRPr="00CC70B7">
        <w:t>-DU evaluated the TA value as invalid, and point in time when UE was previously instructed to start early TA acquisition procedure (step 11 in Figure 8.2.1.4-1 of TS</w:t>
      </w:r>
      <w:r>
        <w:t> </w:t>
      </w:r>
      <w:r w:rsidRPr="00CC70B7">
        <w:t>38. 401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40FA6B6F" w14:textId="77777777" w:rsidR="00C528D0" w:rsidRDefault="00C528D0" w:rsidP="00C528D0">
      <w:pPr>
        <w:pStyle w:val="B2"/>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290BFCCF" w14:textId="77777777" w:rsidR="00C528D0" w:rsidRPr="00CC70B7" w:rsidRDefault="00C528D0" w:rsidP="00AB636B">
      <w:pPr>
        <w:pStyle w:val="B1"/>
        <w:ind w:hanging="1"/>
        <w:rPr>
          <w:ins w:id="32" w:author="Chamarty, Ravi" w:date="2026-01-19T19:18:00Z" w16du:dateUtc="2026-01-20T00:18:00Z"/>
          <w:snapToGrid w:val="0"/>
          <w:lang w:val="de-DE"/>
        </w:rPr>
      </w:pPr>
      <w:ins w:id="33" w:author="Chamarty, Ravi" w:date="2026-01-19T19:18:00Z" w16du:dateUtc="2026-01-20T00:18:00Z">
        <w:r w:rsidRPr="00CC70B7">
          <w:rPr>
            <w:snapToGrid w:val="0"/>
            <w:lang w:val="de-DE"/>
          </w:rPr>
          <w:t>Inter</w:t>
        </w:r>
        <w:r>
          <w:rPr>
            <w:snapToGrid w:val="0"/>
            <w:lang w:val="de-DE"/>
          </w:rPr>
          <w:t>-</w:t>
        </w:r>
        <w:r w:rsidRPr="00CC70B7">
          <w:rPr>
            <w:snapToGrid w:val="0"/>
            <w:lang w:val="de-DE"/>
          </w:rPr>
          <w:t>gNB LTM:</w:t>
        </w:r>
      </w:ins>
    </w:p>
    <w:p w14:paraId="4BEE6CE9" w14:textId="77777777" w:rsidR="00C528D0" w:rsidRPr="00CC70B7" w:rsidRDefault="00C528D0" w:rsidP="00C528D0">
      <w:pPr>
        <w:pStyle w:val="B2"/>
        <w:rPr>
          <w:ins w:id="34" w:author="Chamarty, Ravi" w:date="2026-01-19T19:18:00Z" w16du:dateUtc="2026-01-20T00:18:00Z"/>
          <w:snapToGrid w:val="0"/>
          <w:lang w:val="en-US"/>
        </w:rPr>
      </w:pPr>
      <w:ins w:id="35" w:author="Chamarty, Ravi" w:date="2026-01-19T19:18:00Z" w16du:dateUtc="2026-01-20T00:18:00Z">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-DU serving the UE in this point of time (step 1</w:t>
        </w:r>
        <w:r>
          <w:t>4</w:t>
        </w:r>
        <w:r w:rsidRPr="00CC70B7">
          <w:t xml:space="preserve"> in Figure </w:t>
        </w:r>
        <w:r>
          <w:t>9.2.3.5.2</w:t>
        </w:r>
        <w:r w:rsidRPr="00CC70B7">
          <w:t>-</w:t>
        </w:r>
        <w:r>
          <w:t>2</w:t>
        </w:r>
        <w:r w:rsidRPr="00CC70B7">
          <w:t xml:space="preserve"> of TS</w:t>
        </w:r>
        <w:r>
          <w:t> </w:t>
        </w:r>
        <w:r w:rsidRPr="00CC70B7">
          <w:t>38.</w:t>
        </w:r>
        <w:r>
          <w:t>300 </w:t>
        </w:r>
        <w:r w:rsidRPr="00CC70B7">
          <w:t>[</w:t>
        </w:r>
        <w:r>
          <w:t>49</w:t>
        </w:r>
        <w:r w:rsidRPr="00CC70B7">
          <w:t xml:space="preserve">]) with TA value not included for the candidate target cell of the candidate target </w:t>
        </w:r>
        <w:proofErr w:type="spellStart"/>
        <w:r w:rsidRPr="00CC70B7">
          <w:t>gNB</w:t>
        </w:r>
        <w:proofErr w:type="spellEnd"/>
        <w:r w:rsidRPr="00CC70B7">
          <w:t>-DU for which UE was previously instructed to start early TA acquisition procedure (step 1</w:t>
        </w:r>
        <w:r>
          <w:t>0</w:t>
        </w:r>
        <w:r w:rsidRPr="00CC70B7">
          <w:t xml:space="preserve"> in Figure </w:t>
        </w:r>
        <w:r>
          <w:t>9.2.3.5.2</w:t>
        </w:r>
        <w:r w:rsidRPr="00CC70B7">
          <w:t>-</w:t>
        </w:r>
        <w:r>
          <w:t>2</w:t>
        </w:r>
        <w:r w:rsidRPr="00CC70B7">
          <w:t xml:space="preserve"> of TS</w:t>
        </w:r>
        <w:r>
          <w:t> </w:t>
        </w:r>
        <w:r w:rsidRPr="00CC70B7">
          <w:t>3</w:t>
        </w:r>
        <w:r>
          <w:t>8.300 </w:t>
        </w:r>
        <w:r w:rsidRPr="00CC70B7">
          <w:t>[</w:t>
        </w:r>
        <w:r>
          <w:t>49</w:t>
        </w:r>
        <w:r w:rsidRPr="00CC70B7">
          <w:t xml:space="preserve">]) which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w:t>
        </w:r>
        <w:r>
          <w:t>1</w:t>
        </w:r>
        <w:r w:rsidRPr="00CC70B7">
          <w:t xml:space="preserve"> in Figure </w:t>
        </w:r>
        <w:r>
          <w:t>9.2.3.5.2</w:t>
        </w:r>
        <w:r w:rsidRPr="00CC70B7">
          <w:t>-</w:t>
        </w:r>
        <w:r>
          <w:t>2</w:t>
        </w:r>
        <w:r w:rsidRPr="00CC70B7">
          <w:t xml:space="preserve"> of TS</w:t>
        </w:r>
        <w:r>
          <w:t> </w:t>
        </w:r>
        <w:r w:rsidRPr="00CC70B7">
          <w:t>38.</w:t>
        </w:r>
        <w:r>
          <w:t>300 </w:t>
        </w:r>
        <w:r w:rsidRPr="00CC70B7">
          <w:t>[</w:t>
        </w:r>
        <w:r>
          <w:t>49</w:t>
        </w:r>
        <w:r w:rsidRPr="00CC70B7">
          <w:t>]) before sending the Cell switch command to UE (after the step 1</w:t>
        </w:r>
        <w:r>
          <w:t>4</w:t>
        </w:r>
        <w:r w:rsidRPr="00CC70B7">
          <w:t xml:space="preserve"> in Figure </w:t>
        </w:r>
        <w:r>
          <w:t>9.2.3.5.2</w:t>
        </w:r>
        <w:r w:rsidRPr="00CC70B7">
          <w:t>-</w:t>
        </w:r>
        <w:r>
          <w:t>2</w:t>
        </w:r>
        <w:r w:rsidRPr="00CC70B7">
          <w:t xml:space="preserve"> of TS</w:t>
        </w:r>
        <w:r>
          <w:t> </w:t>
        </w:r>
        <w:r w:rsidRPr="00CC70B7">
          <w:t>38.</w:t>
        </w:r>
        <w:r>
          <w:t>300 </w:t>
        </w:r>
        <w:r w:rsidRPr="00CC70B7">
          <w:t>[</w:t>
        </w:r>
        <w:r>
          <w:t>49</w:t>
        </w:r>
        <w:r w:rsidRPr="00CC70B7">
          <w:t xml:space="preserve">]) but source of source </w:t>
        </w:r>
        <w:proofErr w:type="spellStart"/>
        <w:r w:rsidRPr="00CC70B7">
          <w:t>gNB</w:t>
        </w:r>
        <w:proofErr w:type="spellEnd"/>
        <w:r w:rsidRPr="00CC70B7">
          <w:t>-DU evaluated the TA value as invalid, and point in time when UE was previously instructed to start early TA acquisition procedure (step 1</w:t>
        </w:r>
        <w:r>
          <w:t>0</w:t>
        </w:r>
        <w:r w:rsidRPr="00CC70B7">
          <w:t xml:space="preserve"> in Figure </w:t>
        </w:r>
        <w:r>
          <w:t>9.2.3.5.2</w:t>
        </w:r>
        <w:r w:rsidRPr="00CC70B7">
          <w:t>-</w:t>
        </w:r>
        <w:r>
          <w:t xml:space="preserve">2 </w:t>
        </w:r>
        <w:r w:rsidRPr="00CC70B7">
          <w:t>of TS</w:t>
        </w:r>
        <w:r>
          <w:t> </w:t>
        </w:r>
        <w:r w:rsidRPr="00CC70B7">
          <w:t>38.</w:t>
        </w:r>
        <w:r>
          <w:t>300 </w:t>
        </w:r>
        <w:r w:rsidRPr="00CC70B7">
          <w:t>[</w:t>
        </w:r>
        <w:r>
          <w:t>49</w:t>
        </w:r>
        <w:r w:rsidRPr="00CC70B7">
          <w:t xml:space="preserve">]) which is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ins>
    </w:p>
    <w:p w14:paraId="14F6BE5F" w14:textId="580D6C1E" w:rsidR="00C528D0" w:rsidRPr="00C528D0" w:rsidRDefault="00C528D0" w:rsidP="00C528D0">
      <w:pPr>
        <w:pStyle w:val="B2"/>
        <w:rPr>
          <w:snapToGrid w:val="0"/>
          <w:lang w:val="en-US"/>
        </w:rPr>
      </w:pPr>
      <w:ins w:id="36" w:author="Chamarty, Ravi" w:date="2026-01-19T19:18:00Z" w16du:dateUtc="2026-01-20T00:18: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ins>
    </w:p>
    <w:p w14:paraId="58F20FE9" w14:textId="77777777" w:rsidR="00C528D0" w:rsidRPr="00CC70B7" w:rsidRDefault="00C528D0" w:rsidP="00C528D0">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59594FD6" w14:textId="77777777" w:rsidR="00C528D0" w:rsidRPr="00CC70B7" w:rsidRDefault="00C528D0" w:rsidP="00C528D0">
      <w:pPr>
        <w:pStyle w:val="B1"/>
        <w:rPr>
          <w:lang w:val="en-US"/>
        </w:rPr>
      </w:pPr>
      <w:r w:rsidRPr="00CC70B7">
        <w:rPr>
          <w:lang w:val="en-US"/>
        </w:rPr>
        <w:t>e)</w:t>
      </w:r>
      <w:r w:rsidRPr="00CC70B7">
        <w:rPr>
          <w:lang w:val="en-US"/>
        </w:rPr>
        <w:tab/>
        <w:t>The measurement name has the form MM.</w:t>
      </w:r>
      <w:r w:rsidRPr="00CC70B7">
        <w:rPr>
          <w:lang w:eastAsia="zh-CN"/>
        </w:rPr>
        <w:t>TAAckLTMUnSucc2Dist.Bin.5QI, where Bin indicates a delay range which is vendor specific.</w:t>
      </w:r>
    </w:p>
    <w:p w14:paraId="525897B0" w14:textId="77777777" w:rsidR="00C528D0" w:rsidRDefault="00C528D0" w:rsidP="00C528D0">
      <w:pPr>
        <w:pStyle w:val="B1"/>
      </w:pPr>
      <w:r w:rsidRPr="00CC70B7">
        <w:rPr>
          <w:lang w:val="en-US"/>
        </w:rPr>
        <w:t>f)</w:t>
      </w:r>
      <w:r w:rsidRPr="00CC70B7">
        <w:rPr>
          <w:lang w:val="en-US"/>
        </w:rPr>
        <w:tab/>
      </w:r>
      <w:proofErr w:type="spellStart"/>
      <w:r w:rsidRPr="00CC70B7">
        <w:t>NRCellDU</w:t>
      </w:r>
      <w:proofErr w:type="spellEnd"/>
      <w:r w:rsidRPr="00CC70B7">
        <w:t>;</w:t>
      </w:r>
    </w:p>
    <w:p w14:paraId="2BC017B3" w14:textId="77777777" w:rsidR="00C528D0" w:rsidRPr="00CC70B7" w:rsidRDefault="00C528D0" w:rsidP="00C528D0">
      <w:pPr>
        <w:pStyle w:val="B2"/>
        <w:rPr>
          <w:lang w:val="en-US"/>
        </w:rPr>
      </w:pPr>
      <w:r>
        <w:tab/>
      </w:r>
      <w:proofErr w:type="spellStart"/>
      <w:r w:rsidRPr="00CC70B7">
        <w:t>NRCellRelation</w:t>
      </w:r>
      <w:proofErr w:type="spellEnd"/>
      <w:r>
        <w:t>.</w:t>
      </w:r>
    </w:p>
    <w:p w14:paraId="035A02ED" w14:textId="77777777" w:rsidR="00C528D0" w:rsidRPr="00CC70B7" w:rsidRDefault="00C528D0" w:rsidP="00C528D0">
      <w:pPr>
        <w:pStyle w:val="B1"/>
        <w:rPr>
          <w:lang w:val="en-US"/>
        </w:rPr>
      </w:pPr>
      <w:r w:rsidRPr="00CC70B7">
        <w:rPr>
          <w:lang w:val="en-US"/>
        </w:rPr>
        <w:t>g)</w:t>
      </w:r>
      <w:r w:rsidRPr="00CC70B7">
        <w:rPr>
          <w:lang w:val="en-US"/>
        </w:rPr>
        <w:tab/>
        <w:t>Valid for packet switched traffic.</w:t>
      </w:r>
    </w:p>
    <w:p w14:paraId="2F2EE9DB" w14:textId="77777777" w:rsidR="00C528D0" w:rsidRPr="00CC70B7" w:rsidRDefault="00C528D0" w:rsidP="00C528D0">
      <w:pPr>
        <w:pStyle w:val="B1"/>
      </w:pPr>
      <w:r w:rsidRPr="00CC70B7">
        <w:rPr>
          <w:lang w:eastAsia="zh-CN"/>
        </w:rPr>
        <w:t>h)</w:t>
      </w:r>
      <w:r w:rsidRPr="00CC70B7">
        <w:rPr>
          <w:lang w:eastAsia="zh-CN"/>
        </w:rPr>
        <w:tab/>
      </w:r>
      <w:r w:rsidRPr="00CC70B7">
        <w:t>5GS</w:t>
      </w:r>
      <w:r>
        <w:t>.</w:t>
      </w:r>
    </w:p>
    <w:p w14:paraId="539DA111" w14:textId="77777777" w:rsidR="00934F2F" w:rsidRDefault="00934F2F" w:rsidP="00934F2F">
      <w:pPr>
        <w:pStyle w:val="CRSeparator"/>
      </w:pPr>
    </w:p>
    <w:p w14:paraId="27ED3086" w14:textId="77777777" w:rsidR="00934F2F" w:rsidRDefault="00934F2F" w:rsidP="00934F2F">
      <w:pPr>
        <w:pStyle w:val="CRSeparator"/>
        <w:rPr>
          <w:ins w:id="37" w:author="Chamarty, Ravi" w:date="2026-01-19T19:19:00Z" w16du:dateUtc="2026-01-20T00:19:00Z"/>
        </w:rPr>
      </w:pPr>
      <w:r w:rsidRPr="00CE4669">
        <w:lastRenderedPageBreak/>
        <w:t>==============Next change==============</w:t>
      </w:r>
    </w:p>
    <w:p w14:paraId="26BCFAC9" w14:textId="77777777" w:rsidR="001076B4" w:rsidRPr="00E453EC" w:rsidRDefault="001076B4" w:rsidP="001076B4">
      <w:pPr>
        <w:pStyle w:val="H6"/>
      </w:pPr>
      <w:bookmarkStart w:id="38" w:name="_CR5_1_1_6_12_6"/>
      <w:r w:rsidRPr="00E453EC">
        <w:t>5.1.1.6.12.6</w:t>
      </w:r>
      <w:r w:rsidRPr="00E453EC">
        <w:tab/>
        <w:t>Distribution of time interval between initiation of Early TA acquisition and successful completion of Early TA acquisition (unsuccessful scenario 2)</w:t>
      </w:r>
    </w:p>
    <w:bookmarkEnd w:id="38"/>
    <w:p w14:paraId="3AEDAF6F" w14:textId="77777777" w:rsidR="001076B4" w:rsidRPr="00CC70B7" w:rsidRDefault="001076B4" w:rsidP="001076B4">
      <w:pPr>
        <w:pStyle w:val="B1"/>
        <w:rPr>
          <w:b/>
        </w:rPr>
      </w:pPr>
      <w:r w:rsidRPr="00CC70B7">
        <w:t>a)</w:t>
      </w:r>
      <w:r w:rsidRPr="00CC70B7">
        <w:tab/>
        <w:t>This measurement provides distribution of the time interval between initiation of Early TA acquisition and completion of the TA acquisition in unsuccessful scenario 2. The unsuccessful scenario 3 reflects here to a scenario when early TA acquisition is successfully completed before the LTM is triggered however source cell side evaluates the TA value as invalid at the point in time when LTM is triggered. The measurement is provided per source and target candidate cell pair and optionally may be also provided per 5QI.</w:t>
      </w:r>
    </w:p>
    <w:p w14:paraId="4B701AED" w14:textId="77777777" w:rsidR="001076B4" w:rsidRPr="00CC70B7" w:rsidRDefault="001076B4" w:rsidP="001076B4">
      <w:pPr>
        <w:pStyle w:val="B1"/>
        <w:rPr>
          <w:lang w:val="de-DE"/>
        </w:rPr>
      </w:pPr>
      <w:r w:rsidRPr="00CC70B7">
        <w:rPr>
          <w:lang w:val="de-DE"/>
        </w:rPr>
        <w:t>b)</w:t>
      </w:r>
      <w:r w:rsidRPr="00CC70B7">
        <w:rPr>
          <w:lang w:val="de-DE"/>
        </w:rPr>
        <w:tab/>
        <w:t>CC</w:t>
      </w:r>
      <w:r>
        <w:rPr>
          <w:lang w:val="de-DE"/>
        </w:rPr>
        <w:t>.</w:t>
      </w:r>
    </w:p>
    <w:p w14:paraId="26C5DBA1" w14:textId="77777777" w:rsidR="001076B4" w:rsidRPr="00CC70B7" w:rsidRDefault="001076B4" w:rsidP="001076B4">
      <w:pPr>
        <w:pStyle w:val="B1"/>
        <w:rPr>
          <w:lang w:val="de-DE"/>
        </w:rPr>
      </w:pPr>
      <w:r w:rsidRPr="00CC70B7">
        <w:rPr>
          <w:lang w:val="de-DE"/>
        </w:rPr>
        <w:t>c)</w:t>
      </w:r>
      <w:r w:rsidRPr="00CC70B7">
        <w:rPr>
          <w:lang w:val="de-DE"/>
        </w:rPr>
        <w:tab/>
        <w:t>Inter gNB-DU LTM:</w:t>
      </w:r>
    </w:p>
    <w:p w14:paraId="0F8767B0" w14:textId="77777777" w:rsidR="001076B4" w:rsidRPr="00CC70B7" w:rsidRDefault="001076B4" w:rsidP="001076B4">
      <w:pPr>
        <w:pStyle w:val="B1"/>
        <w:rPr>
          <w:lang w:val="en-US"/>
        </w:rPr>
      </w:pPr>
      <w:r>
        <w:rPr>
          <w:lang w:val="en-US"/>
        </w:rPr>
        <w:tab/>
      </w:r>
      <w:r w:rsidRPr="00CC70B7">
        <w:rPr>
          <w:lang w:val="en-US"/>
        </w:rPr>
        <w:t>Each sample is obtained as difference between the point in time when early TA acquisition procedure (step 13  in Figure 8.2.1.5-1 of TS</w:t>
      </w:r>
      <w:r>
        <w:rPr>
          <w:lang w:val="en-US"/>
        </w:rPr>
        <w:t> </w:t>
      </w:r>
      <w:r w:rsidRPr="00CC70B7">
        <w:rPr>
          <w:lang w:val="en-US"/>
        </w:rPr>
        <w:t>38.</w:t>
      </w:r>
      <w:r w:rsidRPr="00CC70B7">
        <w:t xml:space="preserve"> 401</w:t>
      </w:r>
      <w:r>
        <w:t> </w:t>
      </w:r>
      <w:r w:rsidRPr="00CC70B7">
        <w:t>[66]</w:t>
      </w:r>
      <w:r w:rsidRPr="00CC70B7">
        <w:rPr>
          <w:lang w:val="en-US"/>
        </w:rPr>
        <w:t xml:space="preserve">) for the candidate target cell of target </w:t>
      </w:r>
      <w:proofErr w:type="spellStart"/>
      <w:r w:rsidRPr="00CC70B7">
        <w:rPr>
          <w:lang w:val="en-US"/>
        </w:rPr>
        <w:t>gNB</w:t>
      </w:r>
      <w:proofErr w:type="spellEnd"/>
      <w:r w:rsidRPr="00CC70B7">
        <w:rPr>
          <w:lang w:val="en-US"/>
        </w:rPr>
        <w:t xml:space="preserve">-DU was successfully completed via reception of the TA value in the source cell of source </w:t>
      </w:r>
      <w:proofErr w:type="spellStart"/>
      <w:r w:rsidRPr="00CC70B7">
        <w:rPr>
          <w:lang w:val="en-US"/>
        </w:rPr>
        <w:t>gNB</w:t>
      </w:r>
      <w:proofErr w:type="spellEnd"/>
      <w:r w:rsidRPr="00CC70B7">
        <w:rPr>
          <w:lang w:val="en-US"/>
        </w:rPr>
        <w:t xml:space="preserve">-DU within the CU-DU TA INFORMATION TRANSFER message from </w:t>
      </w:r>
      <w:proofErr w:type="spellStart"/>
      <w:r w:rsidRPr="00CC70B7">
        <w:rPr>
          <w:lang w:val="en-US"/>
        </w:rPr>
        <w:t>gNB</w:t>
      </w:r>
      <w:proofErr w:type="spellEnd"/>
      <w:r w:rsidRPr="00CC70B7">
        <w:rPr>
          <w:lang w:val="en-US"/>
        </w:rPr>
        <w:t>-CU ((step 15 in Figure 8.2.1.5-1 of TS</w:t>
      </w:r>
      <w:r>
        <w:rPr>
          <w:lang w:val="en-US"/>
        </w:rPr>
        <w:t> </w:t>
      </w:r>
      <w:r w:rsidRPr="00CC70B7">
        <w:rPr>
          <w:lang w:val="en-US"/>
        </w:rPr>
        <w:t>38.</w:t>
      </w:r>
      <w:r w:rsidRPr="00CC70B7">
        <w:t xml:space="preserve"> 401</w:t>
      </w:r>
      <w:r>
        <w:t> </w:t>
      </w:r>
      <w:r w:rsidRPr="00CC70B7">
        <w:t>[66]</w:t>
      </w:r>
      <w:r w:rsidRPr="00CC70B7">
        <w:rPr>
          <w:lang w:val="en-US"/>
        </w:rPr>
        <w:t xml:space="preserve">) which was consequently followed with sending the Cell switch command to UE from the source cell of source </w:t>
      </w:r>
      <w:proofErr w:type="spellStart"/>
      <w:r w:rsidRPr="00CC70B7">
        <w:rPr>
          <w:lang w:val="en-US"/>
        </w:rPr>
        <w:t>gNB</w:t>
      </w:r>
      <w:proofErr w:type="spellEnd"/>
      <w:r w:rsidRPr="00CC70B7">
        <w:rPr>
          <w:lang w:val="en-US"/>
        </w:rPr>
        <w:t>-DU serving the UE in this point of time (step 18 in Figure 8.2.1.5-1 of TS</w:t>
      </w:r>
      <w:r>
        <w:rPr>
          <w:lang w:val="en-US"/>
        </w:rPr>
        <w:t> </w:t>
      </w:r>
      <w:r w:rsidRPr="00CC70B7">
        <w:rPr>
          <w:lang w:val="en-US"/>
        </w:rPr>
        <w:t>38.</w:t>
      </w:r>
      <w:r w:rsidRPr="00CC70B7">
        <w:t xml:space="preserve"> 401</w:t>
      </w:r>
      <w:r>
        <w:t> </w:t>
      </w:r>
      <w:r w:rsidRPr="00CC70B7">
        <w:t>[66]</w:t>
      </w:r>
      <w:r w:rsidRPr="00CC70B7">
        <w:rPr>
          <w:lang w:val="en-US"/>
        </w:rPr>
        <w:t xml:space="preserve"> ) with TA value include, but source of source </w:t>
      </w:r>
      <w:proofErr w:type="spellStart"/>
      <w:r w:rsidRPr="00CC70B7">
        <w:rPr>
          <w:lang w:val="en-US"/>
        </w:rPr>
        <w:t>gNB</w:t>
      </w:r>
      <w:proofErr w:type="spellEnd"/>
      <w:r w:rsidRPr="00CC70B7">
        <w:rPr>
          <w:lang w:val="en-US"/>
        </w:rPr>
        <w:t>-DU evaluated the TA value as invalid, and point in time when UE was previously instructed to start early TA acquisition procedure (step 13 in Figure 8.2.1.5-1 of TS</w:t>
      </w:r>
      <w:r>
        <w:rPr>
          <w:lang w:val="en-US"/>
        </w:rPr>
        <w:t> </w:t>
      </w:r>
      <w:r w:rsidRPr="00CC70B7">
        <w:rPr>
          <w:lang w:val="en-US"/>
        </w:rPr>
        <w:t>38.</w:t>
      </w:r>
      <w:r w:rsidRPr="00CC70B7">
        <w:t xml:space="preserve"> 401</w:t>
      </w:r>
      <w:r>
        <w:t> </w:t>
      </w:r>
      <w:r w:rsidRPr="00CC70B7">
        <w:t>[66]</w:t>
      </w:r>
      <w:r w:rsidRPr="00CC70B7">
        <w:rPr>
          <w:lang w:val="en-US"/>
        </w:rPr>
        <w:t xml:space="preserve">) which is in details triggered  on successful transmission of  RA Preamble by the source </w:t>
      </w:r>
      <w:proofErr w:type="spellStart"/>
      <w:r w:rsidRPr="00CC70B7">
        <w:rPr>
          <w:lang w:val="en-US"/>
        </w:rPr>
        <w:t>gNB</w:t>
      </w:r>
      <w:proofErr w:type="spellEnd"/>
      <w:r w:rsidRPr="00CC70B7">
        <w:rPr>
          <w:lang w:val="en-US"/>
        </w:rPr>
        <w:t>-DU to UE for Early TA acquisition procedure as defined in the chapter 9.2.6, 3GPP TS</w:t>
      </w:r>
      <w:r>
        <w:rPr>
          <w:lang w:val="en-US"/>
        </w:rPr>
        <w:t> </w:t>
      </w:r>
      <w:r w:rsidRPr="00CC70B7">
        <w:rPr>
          <w:lang w:val="en-US"/>
        </w:rPr>
        <w:t>38.300</w:t>
      </w:r>
      <w:r>
        <w:t> </w:t>
      </w:r>
      <w:r w:rsidRPr="00CC70B7">
        <w:t>[49]</w:t>
      </w:r>
      <w:r w:rsidRPr="00CC70B7">
        <w:rPr>
          <w:lang w:val="en-US"/>
        </w:rPr>
        <w:t>.</w:t>
      </w:r>
    </w:p>
    <w:p w14:paraId="58A18741" w14:textId="77777777" w:rsidR="001076B4" w:rsidRPr="00CC70B7" w:rsidRDefault="001076B4" w:rsidP="001076B4">
      <w:pPr>
        <w:pStyle w:val="B1"/>
        <w:rPr>
          <w:lang w:val="en-US"/>
        </w:rPr>
      </w:pPr>
      <w:r>
        <w:rPr>
          <w:lang w:val="en-US"/>
        </w:rPr>
        <w:tab/>
      </w:r>
      <w:r w:rsidRPr="00CC70B7">
        <w:rPr>
          <w:lang w:val="en-US"/>
        </w:rPr>
        <w:t xml:space="preserve">The source </w:t>
      </w:r>
      <w:proofErr w:type="spellStart"/>
      <w:r w:rsidRPr="00CC70B7">
        <w:rPr>
          <w:lang w:val="en-US"/>
        </w:rPr>
        <w:t>gNB</w:t>
      </w:r>
      <w:proofErr w:type="spellEnd"/>
      <w:r w:rsidRPr="00CC70B7">
        <w:rPr>
          <w:lang w:val="en-US"/>
        </w:rPr>
        <w:t xml:space="preserve">-DU increments the corresponding bin with the delay range where the measured time interval falls into by 1 for the counters. The measurement is pegged in source </w:t>
      </w:r>
      <w:proofErr w:type="spellStart"/>
      <w:r w:rsidRPr="00CC70B7">
        <w:rPr>
          <w:lang w:val="en-US"/>
        </w:rPr>
        <w:t>gNB</w:t>
      </w:r>
      <w:proofErr w:type="spellEnd"/>
      <w:r w:rsidRPr="00CC70B7">
        <w:rPr>
          <w:lang w:val="en-US"/>
        </w:rPr>
        <w:t>-DU per source and target candidate cell pair.</w:t>
      </w:r>
    </w:p>
    <w:p w14:paraId="47CEAAEB" w14:textId="77777777" w:rsidR="001076B4" w:rsidRPr="00CC70B7" w:rsidRDefault="001076B4" w:rsidP="001076B4">
      <w:pPr>
        <w:pStyle w:val="B1"/>
        <w:rPr>
          <w:lang w:val="en-US"/>
        </w:rPr>
      </w:pPr>
      <w:r w:rsidRPr="00CC70B7">
        <w:rPr>
          <w:lang w:val="en-US"/>
        </w:rPr>
        <w:tab/>
        <w:t xml:space="preserve">Intra </w:t>
      </w:r>
      <w:proofErr w:type="spellStart"/>
      <w:r w:rsidRPr="00CC70B7">
        <w:rPr>
          <w:lang w:val="en-US"/>
        </w:rPr>
        <w:t>gNB</w:t>
      </w:r>
      <w:proofErr w:type="spellEnd"/>
      <w:r w:rsidRPr="00CC70B7">
        <w:rPr>
          <w:lang w:val="en-US"/>
        </w:rPr>
        <w:t>-DU LTM:</w:t>
      </w:r>
    </w:p>
    <w:p w14:paraId="5E7FDF32" w14:textId="77777777" w:rsidR="001076B4" w:rsidRPr="00CC70B7" w:rsidRDefault="001076B4" w:rsidP="001076B4">
      <w:pPr>
        <w:pStyle w:val="B1"/>
        <w:rPr>
          <w:lang w:val="en-US"/>
        </w:rPr>
      </w:pPr>
      <w:r>
        <w:rPr>
          <w:snapToGrid w:val="0"/>
          <w:lang w:val="en-US"/>
        </w:rPr>
        <w:tab/>
      </w:r>
      <w:r w:rsidRPr="00CC70B7">
        <w:rPr>
          <w:snapToGrid w:val="0"/>
          <w:lang w:val="en-US"/>
        </w:rPr>
        <w:t xml:space="preserve">Each sample is obtained as difference </w:t>
      </w:r>
      <w:r w:rsidRPr="00CC70B7">
        <w:t>between the point in time when TA acquisition procedure (step 11  in Figure 8.2.1.4-1 of TS</w:t>
      </w:r>
      <w:r>
        <w:t> </w:t>
      </w:r>
      <w:r w:rsidRPr="00CC70B7">
        <w:t>38. 401</w:t>
      </w:r>
      <w:r>
        <w:t> </w:t>
      </w:r>
      <w:r w:rsidRPr="00CC70B7">
        <w:t xml:space="preserve">[66]) was successfully completed via reception of the TA value in the source cell from candidate target cell internally within the </w:t>
      </w:r>
      <w:proofErr w:type="spellStart"/>
      <w:r w:rsidRPr="00CC70B7">
        <w:t>gNB</w:t>
      </w:r>
      <w:proofErr w:type="spellEnd"/>
      <w:r w:rsidRPr="00CC70B7">
        <w:t xml:space="preserve">-DU which was consequently followed with sending the Cell switch command to UE from the source cell of </w:t>
      </w:r>
      <w:proofErr w:type="spellStart"/>
      <w:r w:rsidRPr="00CC70B7">
        <w:t>gNB</w:t>
      </w:r>
      <w:proofErr w:type="spellEnd"/>
      <w:r w:rsidRPr="00CC70B7">
        <w:t>-DU serving the UE in this point of time (step 13 in Figure 8.2.1.4-1 of TS</w:t>
      </w:r>
      <w:r>
        <w:t> </w:t>
      </w:r>
      <w:r w:rsidRPr="00CC70B7">
        <w:t>38. 401</w:t>
      </w:r>
      <w:r>
        <w:t> </w:t>
      </w:r>
      <w:r w:rsidRPr="00CC70B7">
        <w:t>[66]) with TA value include, and point in time when UE was previously instructed to start early TA acquisition procedure (step 11 in Figure 8.2.1.4-1 of TS</w:t>
      </w:r>
      <w:r>
        <w:t> </w:t>
      </w:r>
      <w:r w:rsidRPr="00CC70B7">
        <w:t>38. 401</w:t>
      </w:r>
      <w:r>
        <w:t> </w:t>
      </w:r>
      <w:r w:rsidRPr="00CC70B7">
        <w:t xml:space="preserve">[66]) </w:t>
      </w:r>
      <w:r w:rsidRPr="00CC70B7">
        <w:rPr>
          <w:lang w:val="en-US"/>
        </w:rPr>
        <w:t xml:space="preserve">but the source cell of the </w:t>
      </w:r>
      <w:proofErr w:type="spellStart"/>
      <w:r w:rsidRPr="00CC70B7">
        <w:rPr>
          <w:lang w:val="en-US"/>
        </w:rPr>
        <w:t>gNB</w:t>
      </w:r>
      <w:proofErr w:type="spellEnd"/>
      <w:r w:rsidRPr="00CC70B7">
        <w:rPr>
          <w:lang w:val="en-US"/>
        </w:rPr>
        <w:t>-DU evaluated the TA value as invalid, and point in time when UE was previously instructed to start early TA acquisition procedure (step 11 in Figure 8.2.1.4-1 of TS</w:t>
      </w:r>
      <w:r>
        <w:rPr>
          <w:lang w:val="en-US"/>
        </w:rPr>
        <w:t> </w:t>
      </w:r>
      <w:r w:rsidRPr="00CC70B7">
        <w:rPr>
          <w:lang w:val="en-US"/>
        </w:rPr>
        <w:t>38.</w:t>
      </w:r>
      <w:r w:rsidRPr="00CC70B7">
        <w:t xml:space="preserve"> 401</w:t>
      </w:r>
      <w:r>
        <w:t> </w:t>
      </w:r>
      <w:r w:rsidRPr="00CC70B7">
        <w:t>[66]</w:t>
      </w:r>
      <w:r w:rsidRPr="00CC70B7">
        <w:rPr>
          <w:lang w:val="en-US"/>
        </w:rPr>
        <w:t xml:space="preserve">) which is in details triggered  on successful transmission of  RA Preamble by the source </w:t>
      </w:r>
      <w:proofErr w:type="spellStart"/>
      <w:r w:rsidRPr="00CC70B7">
        <w:rPr>
          <w:lang w:val="en-US"/>
        </w:rPr>
        <w:t>gNB</w:t>
      </w:r>
      <w:proofErr w:type="spellEnd"/>
      <w:r w:rsidRPr="00CC70B7">
        <w:rPr>
          <w:lang w:val="en-US"/>
        </w:rPr>
        <w:t>-DU to UE for Early TA acquisition procedure as defined in the chapter 9.2.6, 3GPP TS</w:t>
      </w:r>
      <w:r>
        <w:rPr>
          <w:lang w:val="en-US"/>
        </w:rPr>
        <w:t> </w:t>
      </w:r>
      <w:r w:rsidRPr="00CC70B7">
        <w:rPr>
          <w:lang w:val="en-US"/>
        </w:rPr>
        <w:t>38.300</w:t>
      </w:r>
      <w:r>
        <w:t> </w:t>
      </w:r>
      <w:r w:rsidRPr="00CC70B7">
        <w:t>[49]</w:t>
      </w:r>
      <w:r w:rsidRPr="00CC70B7">
        <w:rPr>
          <w:lang w:val="en-US"/>
        </w:rPr>
        <w:t>.</w:t>
      </w:r>
    </w:p>
    <w:p w14:paraId="6AA27B98" w14:textId="77777777" w:rsidR="001076B4" w:rsidRDefault="001076B4" w:rsidP="001076B4">
      <w:pPr>
        <w:pStyle w:val="B1"/>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4EB45147" w14:textId="77777777" w:rsidR="000F388E" w:rsidRPr="00CC70B7" w:rsidRDefault="000F388E" w:rsidP="00AB636B">
      <w:pPr>
        <w:pStyle w:val="B1"/>
        <w:ind w:firstLine="0"/>
        <w:rPr>
          <w:ins w:id="39" w:author="Chamarty, Ravi" w:date="2026-01-19T19:19:00Z" w16du:dateUtc="2026-01-20T00:19:00Z"/>
          <w:lang w:val="de-DE"/>
        </w:rPr>
      </w:pPr>
      <w:ins w:id="40" w:author="Chamarty, Ravi" w:date="2026-01-19T19:19:00Z" w16du:dateUtc="2026-01-20T00:19:00Z">
        <w:r w:rsidRPr="00CC70B7">
          <w:rPr>
            <w:lang w:val="de-DE"/>
          </w:rPr>
          <w:t>Inter gNB-DU LTM:</w:t>
        </w:r>
      </w:ins>
    </w:p>
    <w:p w14:paraId="769EE083" w14:textId="77777777" w:rsidR="000F388E" w:rsidRPr="00CC70B7" w:rsidRDefault="000F388E" w:rsidP="000F388E">
      <w:pPr>
        <w:pStyle w:val="B1"/>
        <w:rPr>
          <w:ins w:id="41" w:author="Chamarty, Ravi" w:date="2026-01-19T19:19:00Z" w16du:dateUtc="2026-01-20T00:19:00Z"/>
          <w:lang w:val="en-US"/>
        </w:rPr>
      </w:pPr>
      <w:ins w:id="42" w:author="Chamarty, Ravi" w:date="2026-01-19T19:19:00Z" w16du:dateUtc="2026-01-20T00:19:00Z">
        <w:r>
          <w:rPr>
            <w:lang w:val="en-US"/>
          </w:rPr>
          <w:tab/>
        </w:r>
        <w:r w:rsidRPr="00CC70B7">
          <w:rPr>
            <w:lang w:val="en-US"/>
          </w:rPr>
          <w:t>Each sample is obtained as difference between the point in time when early TA acquisition procedure (step 1</w:t>
        </w:r>
        <w:r>
          <w:rPr>
            <w:lang w:val="en-US"/>
          </w:rPr>
          <w:t>0</w:t>
        </w:r>
        <w:r w:rsidRPr="00CC70B7">
          <w:rPr>
            <w:lang w:val="en-US"/>
          </w:rPr>
          <w:t xml:space="preserve"> in Figure </w:t>
        </w:r>
        <w:r>
          <w:t>9.2.3.5.2</w:t>
        </w:r>
        <w:r w:rsidRPr="00CC70B7">
          <w:t>-</w:t>
        </w:r>
        <w:r>
          <w:t>2</w:t>
        </w:r>
        <w:r w:rsidRPr="00CC70B7">
          <w:t xml:space="preserve"> </w:t>
        </w:r>
        <w:r w:rsidRPr="00CC70B7">
          <w:rPr>
            <w:lang w:val="en-US"/>
          </w:rPr>
          <w:t xml:space="preserve"> of TS</w:t>
        </w:r>
        <w:r>
          <w:rPr>
            <w:lang w:val="en-US"/>
          </w:rPr>
          <w:t> </w:t>
        </w:r>
        <w:r w:rsidRPr="00CC70B7">
          <w:rPr>
            <w:lang w:val="en-US"/>
          </w:rPr>
          <w:t>38.</w:t>
        </w:r>
        <w:r>
          <w:t>300 </w:t>
        </w:r>
        <w:r w:rsidRPr="00CC70B7">
          <w:t>[</w:t>
        </w:r>
        <w:r>
          <w:t>49</w:t>
        </w:r>
        <w:r w:rsidRPr="00CC70B7">
          <w:t>]</w:t>
        </w:r>
        <w:r w:rsidRPr="00CC70B7">
          <w:rPr>
            <w:lang w:val="en-US"/>
          </w:rPr>
          <w:t xml:space="preserve">) for the candidate target cell of target </w:t>
        </w:r>
        <w:proofErr w:type="spellStart"/>
        <w:r w:rsidRPr="00CC70B7">
          <w:rPr>
            <w:lang w:val="en-US"/>
          </w:rPr>
          <w:t>gNB</w:t>
        </w:r>
        <w:proofErr w:type="spellEnd"/>
        <w:r w:rsidRPr="00CC70B7">
          <w:rPr>
            <w:lang w:val="en-US"/>
          </w:rPr>
          <w:t xml:space="preserve">-DU was successfully completed via reception of the TA value in the source cell of source </w:t>
        </w:r>
        <w:proofErr w:type="spellStart"/>
        <w:r w:rsidRPr="00CC70B7">
          <w:rPr>
            <w:lang w:val="en-US"/>
          </w:rPr>
          <w:t>gNB</w:t>
        </w:r>
        <w:proofErr w:type="spellEnd"/>
        <w:r w:rsidRPr="00CC70B7">
          <w:rPr>
            <w:lang w:val="en-US"/>
          </w:rPr>
          <w:t xml:space="preserve">-DU within the CU-DU TA INFORMATION TRANSFER message from </w:t>
        </w:r>
        <w:proofErr w:type="spellStart"/>
        <w:r w:rsidRPr="00CC70B7">
          <w:rPr>
            <w:lang w:val="en-US"/>
          </w:rPr>
          <w:t>gNB</w:t>
        </w:r>
        <w:proofErr w:type="spellEnd"/>
        <w:r w:rsidRPr="00CC70B7">
          <w:rPr>
            <w:lang w:val="en-US"/>
          </w:rPr>
          <w:t>-CU (step 1</w:t>
        </w:r>
        <w:r>
          <w:rPr>
            <w:lang w:val="en-US"/>
          </w:rPr>
          <w:t>1</w:t>
        </w:r>
        <w:r w:rsidRPr="00CC70B7">
          <w:rPr>
            <w:lang w:val="en-US"/>
          </w:rPr>
          <w:t xml:space="preserve"> in Figure </w:t>
        </w:r>
        <w:r>
          <w:t>9.2.3.5.2</w:t>
        </w:r>
        <w:r w:rsidRPr="00CC70B7">
          <w:t>-</w:t>
        </w:r>
        <w:r>
          <w:t>2</w:t>
        </w:r>
        <w:r w:rsidRPr="00CC70B7">
          <w:t xml:space="preserve"> </w:t>
        </w:r>
        <w:r w:rsidRPr="00CC70B7">
          <w:rPr>
            <w:lang w:val="en-US"/>
          </w:rPr>
          <w:t xml:space="preserve"> of TS</w:t>
        </w:r>
        <w:r>
          <w:rPr>
            <w:lang w:val="en-US"/>
          </w:rPr>
          <w:t> </w:t>
        </w:r>
        <w:r w:rsidRPr="00CC70B7">
          <w:rPr>
            <w:lang w:val="en-US"/>
          </w:rPr>
          <w:t>38.</w:t>
        </w:r>
        <w:r>
          <w:t>300 </w:t>
        </w:r>
        <w:r w:rsidRPr="00CC70B7">
          <w:t>[</w:t>
        </w:r>
        <w:r>
          <w:t>49</w:t>
        </w:r>
        <w:r w:rsidRPr="00CC70B7">
          <w:t>]</w:t>
        </w:r>
        <w:r w:rsidRPr="00CC70B7">
          <w:rPr>
            <w:lang w:val="en-US"/>
          </w:rPr>
          <w:t xml:space="preserve">) which was consequently followed with sending the Cell switch command to UE from the source cell of source </w:t>
        </w:r>
        <w:proofErr w:type="spellStart"/>
        <w:r w:rsidRPr="00CC70B7">
          <w:rPr>
            <w:lang w:val="en-US"/>
          </w:rPr>
          <w:t>gNB</w:t>
        </w:r>
        <w:proofErr w:type="spellEnd"/>
        <w:r w:rsidRPr="00CC70B7">
          <w:rPr>
            <w:lang w:val="en-US"/>
          </w:rPr>
          <w:t>-DU serving the UE in this point of time (step 1</w:t>
        </w:r>
        <w:r>
          <w:rPr>
            <w:lang w:val="en-US"/>
          </w:rPr>
          <w:t>4</w:t>
        </w:r>
        <w:r w:rsidRPr="00CC70B7">
          <w:rPr>
            <w:lang w:val="en-US"/>
          </w:rPr>
          <w:t xml:space="preserve"> in Figure </w:t>
        </w:r>
        <w:r>
          <w:t>9.2.3.5.2</w:t>
        </w:r>
        <w:r w:rsidRPr="00CC70B7">
          <w:t>-</w:t>
        </w:r>
        <w:r>
          <w:t>2</w:t>
        </w:r>
        <w:r w:rsidRPr="00CC70B7">
          <w:t xml:space="preserve"> </w:t>
        </w:r>
        <w:r w:rsidRPr="00CC70B7">
          <w:rPr>
            <w:lang w:val="en-US"/>
          </w:rPr>
          <w:t xml:space="preserve"> of TS</w:t>
        </w:r>
        <w:r>
          <w:rPr>
            <w:lang w:val="en-US"/>
          </w:rPr>
          <w:t> </w:t>
        </w:r>
        <w:r w:rsidRPr="00CC70B7">
          <w:rPr>
            <w:lang w:val="en-US"/>
          </w:rPr>
          <w:t>38.</w:t>
        </w:r>
        <w:r>
          <w:t>300 </w:t>
        </w:r>
        <w:r w:rsidRPr="00CC70B7">
          <w:t>[</w:t>
        </w:r>
        <w:r>
          <w:t>49</w:t>
        </w:r>
        <w:r w:rsidRPr="00CC70B7">
          <w:t>]</w:t>
        </w:r>
        <w:r w:rsidRPr="00CC70B7">
          <w:rPr>
            <w:lang w:val="en-US"/>
          </w:rPr>
          <w:t xml:space="preserve">) with TA value include, but source of source </w:t>
        </w:r>
        <w:proofErr w:type="spellStart"/>
        <w:r w:rsidRPr="00CC70B7">
          <w:rPr>
            <w:lang w:val="en-US"/>
          </w:rPr>
          <w:t>gNB</w:t>
        </w:r>
        <w:proofErr w:type="spellEnd"/>
        <w:r w:rsidRPr="00CC70B7">
          <w:rPr>
            <w:lang w:val="en-US"/>
          </w:rPr>
          <w:t>-DU evaluated the TA value as invalid, and point in time when UE was previously instructed to start early TA acquisition procedure (step 1</w:t>
        </w:r>
        <w:r>
          <w:rPr>
            <w:lang w:val="en-US"/>
          </w:rPr>
          <w:t>0</w:t>
        </w:r>
        <w:r w:rsidRPr="00CC70B7">
          <w:rPr>
            <w:lang w:val="en-US"/>
          </w:rPr>
          <w:t xml:space="preserve"> in Figure </w:t>
        </w:r>
        <w:r>
          <w:t>9.2.3.5.2</w:t>
        </w:r>
        <w:r w:rsidRPr="00CC70B7">
          <w:t>-</w:t>
        </w:r>
        <w:r>
          <w:t>2</w:t>
        </w:r>
        <w:r w:rsidRPr="00CC70B7">
          <w:t xml:space="preserve"> </w:t>
        </w:r>
        <w:r w:rsidRPr="00CC70B7">
          <w:rPr>
            <w:lang w:val="en-US"/>
          </w:rPr>
          <w:t>of TS</w:t>
        </w:r>
        <w:r>
          <w:rPr>
            <w:lang w:val="en-US"/>
          </w:rPr>
          <w:t> </w:t>
        </w:r>
        <w:r w:rsidRPr="00CC70B7">
          <w:rPr>
            <w:lang w:val="en-US"/>
          </w:rPr>
          <w:t>38.</w:t>
        </w:r>
        <w:r>
          <w:t>300 </w:t>
        </w:r>
        <w:r w:rsidRPr="00CC70B7">
          <w:t>[66]</w:t>
        </w:r>
        <w:r w:rsidRPr="00CC70B7">
          <w:rPr>
            <w:lang w:val="en-US"/>
          </w:rPr>
          <w:t xml:space="preserve">) which is triggered on successful transmission of  RA Preamble by the source </w:t>
        </w:r>
        <w:proofErr w:type="spellStart"/>
        <w:r w:rsidRPr="00CC70B7">
          <w:rPr>
            <w:lang w:val="en-US"/>
          </w:rPr>
          <w:t>gNB</w:t>
        </w:r>
        <w:proofErr w:type="spellEnd"/>
        <w:r w:rsidRPr="00CC70B7">
          <w:rPr>
            <w:lang w:val="en-US"/>
          </w:rPr>
          <w:t>-DU to UE for Early TA acquisition procedure as defined in the chapter 9.2.6, 3GPP TS</w:t>
        </w:r>
        <w:r>
          <w:rPr>
            <w:lang w:val="en-US"/>
          </w:rPr>
          <w:t> </w:t>
        </w:r>
        <w:r w:rsidRPr="00CC70B7">
          <w:rPr>
            <w:lang w:val="en-US"/>
          </w:rPr>
          <w:t>38.300</w:t>
        </w:r>
        <w:r>
          <w:t> </w:t>
        </w:r>
        <w:r w:rsidRPr="00CC70B7">
          <w:t>[49]</w:t>
        </w:r>
        <w:r w:rsidRPr="00CC70B7">
          <w:rPr>
            <w:lang w:val="en-US"/>
          </w:rPr>
          <w:t>.</w:t>
        </w:r>
      </w:ins>
    </w:p>
    <w:p w14:paraId="48180BFB" w14:textId="77777777" w:rsidR="000F388E" w:rsidRPr="00CC70B7" w:rsidRDefault="000F388E" w:rsidP="000F388E">
      <w:pPr>
        <w:pStyle w:val="B1"/>
        <w:rPr>
          <w:ins w:id="43" w:author="Chamarty, Ravi" w:date="2026-01-19T19:19:00Z" w16du:dateUtc="2026-01-20T00:19:00Z"/>
          <w:lang w:val="en-US"/>
        </w:rPr>
      </w:pPr>
      <w:ins w:id="44" w:author="Chamarty, Ravi" w:date="2026-01-19T19:19:00Z" w16du:dateUtc="2026-01-20T00:19:00Z">
        <w:r>
          <w:rPr>
            <w:lang w:val="en-US"/>
          </w:rPr>
          <w:tab/>
        </w:r>
        <w:r w:rsidRPr="00CC70B7">
          <w:rPr>
            <w:lang w:val="en-US"/>
          </w:rPr>
          <w:t xml:space="preserve">The source </w:t>
        </w:r>
        <w:proofErr w:type="spellStart"/>
        <w:r w:rsidRPr="00CC70B7">
          <w:rPr>
            <w:lang w:val="en-US"/>
          </w:rPr>
          <w:t>gNB</w:t>
        </w:r>
        <w:proofErr w:type="spellEnd"/>
        <w:r w:rsidRPr="00CC70B7">
          <w:rPr>
            <w:lang w:val="en-US"/>
          </w:rPr>
          <w:t xml:space="preserve">-DU increments the corresponding bin with the delay range where the measured time interval falls into by 1 for the counters. The measurement is pegged in source </w:t>
        </w:r>
        <w:proofErr w:type="spellStart"/>
        <w:r w:rsidRPr="00CC70B7">
          <w:rPr>
            <w:lang w:val="en-US"/>
          </w:rPr>
          <w:t>gNB</w:t>
        </w:r>
        <w:proofErr w:type="spellEnd"/>
        <w:r w:rsidRPr="00CC70B7">
          <w:rPr>
            <w:lang w:val="en-US"/>
          </w:rPr>
          <w:t>-DU per source and target candidate cell pair.</w:t>
        </w:r>
      </w:ins>
    </w:p>
    <w:p w14:paraId="3D6BF707" w14:textId="77777777" w:rsidR="001076B4" w:rsidRPr="00CC70B7" w:rsidRDefault="001076B4" w:rsidP="001076B4">
      <w:pPr>
        <w:pStyle w:val="B1"/>
        <w:rPr>
          <w:lang w:val="en-US" w:eastAsia="zh-CN"/>
        </w:rPr>
      </w:pPr>
    </w:p>
    <w:p w14:paraId="71F0A161" w14:textId="77777777" w:rsidR="001076B4" w:rsidRPr="00CC70B7" w:rsidRDefault="001076B4" w:rsidP="001076B4">
      <w:pPr>
        <w:pStyle w:val="B1"/>
        <w:rPr>
          <w:lang w:val="en-US"/>
        </w:rPr>
      </w:pPr>
      <w:r w:rsidRPr="00CC70B7">
        <w:rPr>
          <w:lang w:val="en-US" w:eastAsia="zh-CN"/>
        </w:rPr>
        <w:lastRenderedPageBreak/>
        <w:t>d)</w:t>
      </w:r>
      <w:r w:rsidRPr="00CC70B7">
        <w:rPr>
          <w:lang w:val="en-US" w:eastAsia="zh-CN"/>
        </w:rPr>
        <w:tab/>
      </w:r>
      <w:r w:rsidRPr="00CC70B7">
        <w:t>Each measurement is an integer</w:t>
      </w:r>
      <w:r w:rsidRPr="00CC70B7">
        <w:rPr>
          <w:lang w:val="en-US"/>
        </w:rPr>
        <w:t>.</w:t>
      </w:r>
    </w:p>
    <w:p w14:paraId="376BFE46" w14:textId="77777777" w:rsidR="001076B4" w:rsidRPr="00CC70B7" w:rsidRDefault="001076B4" w:rsidP="001076B4">
      <w:pPr>
        <w:pStyle w:val="B1"/>
        <w:rPr>
          <w:lang w:val="en-US"/>
        </w:rPr>
      </w:pPr>
      <w:r w:rsidRPr="00CC70B7">
        <w:rPr>
          <w:lang w:val="en-US"/>
        </w:rPr>
        <w:t>e)</w:t>
      </w:r>
      <w:r w:rsidRPr="00CC70B7">
        <w:rPr>
          <w:lang w:val="en-US"/>
        </w:rPr>
        <w:tab/>
        <w:t>The measurement name has the form MM.</w:t>
      </w:r>
      <w:r w:rsidRPr="00CC70B7">
        <w:rPr>
          <w:lang w:eastAsia="zh-CN"/>
        </w:rPr>
        <w:t>TAAckLTMUnSucc3Dist.Bin.5QI, where Bin indicates a delay range which is vendor specific.</w:t>
      </w:r>
    </w:p>
    <w:p w14:paraId="45069CF8" w14:textId="77777777" w:rsidR="001076B4" w:rsidRDefault="001076B4" w:rsidP="001076B4">
      <w:pPr>
        <w:pStyle w:val="B1"/>
      </w:pPr>
      <w:r w:rsidRPr="00CC70B7">
        <w:rPr>
          <w:lang w:val="en-US"/>
        </w:rPr>
        <w:t>f)</w:t>
      </w:r>
      <w:r w:rsidRPr="00CC70B7">
        <w:rPr>
          <w:lang w:val="en-US"/>
        </w:rPr>
        <w:tab/>
      </w:r>
      <w:proofErr w:type="spellStart"/>
      <w:r w:rsidRPr="00CC70B7">
        <w:t>NRCellDU</w:t>
      </w:r>
      <w:proofErr w:type="spellEnd"/>
      <w:r w:rsidRPr="00CC70B7">
        <w:t>;</w:t>
      </w:r>
    </w:p>
    <w:p w14:paraId="29C0B242" w14:textId="77777777" w:rsidR="001076B4" w:rsidRPr="00CC70B7" w:rsidRDefault="001076B4" w:rsidP="001076B4">
      <w:pPr>
        <w:pStyle w:val="B1"/>
        <w:rPr>
          <w:lang w:val="en-US"/>
        </w:rPr>
      </w:pPr>
      <w:r>
        <w:tab/>
      </w:r>
      <w:proofErr w:type="spellStart"/>
      <w:r w:rsidRPr="00CC70B7">
        <w:t>NRCellRelation</w:t>
      </w:r>
      <w:proofErr w:type="spellEnd"/>
    </w:p>
    <w:p w14:paraId="6083517C" w14:textId="77777777" w:rsidR="001076B4" w:rsidRPr="00CC70B7" w:rsidRDefault="001076B4" w:rsidP="001076B4">
      <w:pPr>
        <w:pStyle w:val="B1"/>
        <w:rPr>
          <w:lang w:val="en-US"/>
        </w:rPr>
      </w:pPr>
      <w:r w:rsidRPr="00CC70B7">
        <w:rPr>
          <w:lang w:val="en-US"/>
        </w:rPr>
        <w:t>g)</w:t>
      </w:r>
      <w:r w:rsidRPr="00CC70B7">
        <w:rPr>
          <w:lang w:val="en-US"/>
        </w:rPr>
        <w:tab/>
        <w:t>Valid for packet switched traffic.</w:t>
      </w:r>
    </w:p>
    <w:p w14:paraId="28D9F523" w14:textId="77777777" w:rsidR="001076B4" w:rsidRPr="00CC70B7" w:rsidDel="000F388E" w:rsidRDefault="001076B4" w:rsidP="001076B4">
      <w:pPr>
        <w:pStyle w:val="B1"/>
        <w:rPr>
          <w:del w:id="45" w:author="Chamarty, Ravi" w:date="2026-01-19T19:20:00Z" w16du:dateUtc="2026-01-20T00:20:00Z"/>
        </w:rPr>
      </w:pPr>
      <w:r w:rsidRPr="00CC70B7">
        <w:rPr>
          <w:lang w:eastAsia="zh-CN"/>
        </w:rPr>
        <w:t>h)</w:t>
      </w:r>
      <w:r w:rsidRPr="00CC70B7">
        <w:rPr>
          <w:lang w:eastAsia="zh-CN"/>
        </w:rPr>
        <w:tab/>
      </w:r>
      <w:r w:rsidRPr="00CC70B7">
        <w:t>5GS</w:t>
      </w:r>
      <w:r>
        <w:t>.</w:t>
      </w:r>
    </w:p>
    <w:p w14:paraId="506953E2" w14:textId="77777777" w:rsidR="001076B4" w:rsidRDefault="001076B4" w:rsidP="000F388E">
      <w:pPr>
        <w:pStyle w:val="B1"/>
      </w:pPr>
    </w:p>
    <w:p w14:paraId="19E02200" w14:textId="77777777" w:rsidR="00934F2F" w:rsidRDefault="00934F2F" w:rsidP="00934F2F">
      <w:pPr>
        <w:pStyle w:val="CRSeparator"/>
      </w:pPr>
      <w:r w:rsidRPr="00CE4669">
        <w:t>==============Next change==============</w:t>
      </w:r>
    </w:p>
    <w:p w14:paraId="7A35D61A" w14:textId="77777777" w:rsidR="0041130C" w:rsidRDefault="0041130C" w:rsidP="0041130C">
      <w:pPr>
        <w:pStyle w:val="Heading5"/>
        <w:rPr>
          <w:ins w:id="46" w:author="Chamarty, Ravi" w:date="2026-01-19T19:26:00Z" w16du:dateUtc="2026-01-20T00:26:00Z"/>
        </w:rPr>
      </w:pPr>
      <w:bookmarkStart w:id="47" w:name="_Toc210128195"/>
      <w:bookmarkStart w:id="48" w:name="_Toc216104123"/>
      <w:r w:rsidRPr="00CC70B7">
        <w:t>5.1.1.6.13</w:t>
      </w:r>
      <w:r w:rsidRPr="00CC70B7">
        <w:tab/>
        <w:t>Inter-</w:t>
      </w:r>
      <w:proofErr w:type="spellStart"/>
      <w:r w:rsidRPr="00CC70B7">
        <w:t>gNB</w:t>
      </w:r>
      <w:proofErr w:type="spellEnd"/>
      <w:r w:rsidRPr="00CC70B7">
        <w:t xml:space="preserve"> LTM Cell Switches</w:t>
      </w:r>
      <w:bookmarkEnd w:id="47"/>
      <w:bookmarkEnd w:id="48"/>
    </w:p>
    <w:p w14:paraId="1956DF30" w14:textId="77777777" w:rsidR="00A56C85" w:rsidRPr="00CC70B7" w:rsidRDefault="00A56C85" w:rsidP="00A56C85">
      <w:pPr>
        <w:pStyle w:val="H6"/>
        <w:rPr>
          <w:ins w:id="49" w:author="Chamarty, Ravi" w:date="2026-01-19T19:26:00Z" w16du:dateUtc="2026-01-20T00:26:00Z"/>
        </w:rPr>
      </w:pPr>
      <w:ins w:id="50" w:author="Chamarty, Ravi" w:date="2026-01-19T19:26:00Z" w16du:dateUtc="2026-01-20T00:26:00Z">
        <w:r w:rsidRPr="00CC70B7">
          <w:t>5.1.1.6.1</w:t>
        </w:r>
        <w:r>
          <w:t>3</w:t>
        </w:r>
        <w:r w:rsidRPr="00CC70B7">
          <w:t>.1</w:t>
        </w:r>
        <w:r w:rsidRPr="00CC70B7">
          <w:rPr>
            <w:rFonts w:ascii="Times New Roman" w:hAnsi="Times New Roman"/>
          </w:rPr>
          <w:tab/>
        </w:r>
        <w:r w:rsidRPr="00CC70B7">
          <w:t>Number of configured LTM Cell Switch candidates</w:t>
        </w:r>
      </w:ins>
    </w:p>
    <w:p w14:paraId="34BD019D" w14:textId="77777777" w:rsidR="00A56C85" w:rsidRPr="00CC70B7" w:rsidRDefault="00A56C85" w:rsidP="00A56C85">
      <w:pPr>
        <w:pStyle w:val="B1"/>
        <w:rPr>
          <w:ins w:id="51" w:author="Chamarty, Ravi" w:date="2026-01-19T19:26:00Z" w16du:dateUtc="2026-01-20T00:26:00Z"/>
        </w:rPr>
      </w:pPr>
      <w:ins w:id="52" w:author="Chamarty, Ravi" w:date="2026-01-19T19:26:00Z" w16du:dateUtc="2026-01-20T00:26:00Z">
        <w:r w:rsidRPr="00CC70B7">
          <w:t>a)</w:t>
        </w:r>
        <w:r w:rsidRPr="00CC70B7">
          <w:tab/>
          <w:t>This measurement provides the number of outgoing int</w:t>
        </w:r>
        <w:r>
          <w:t>er</w:t>
        </w:r>
        <w:r w:rsidRPr="00CC70B7">
          <w:t>-</w:t>
        </w:r>
        <w:proofErr w:type="spellStart"/>
        <w:r w:rsidRPr="00CC70B7">
          <w:t>gNB</w:t>
        </w:r>
        <w:proofErr w:type="spellEnd"/>
        <w:r w:rsidRPr="00CC70B7">
          <w:t xml:space="preserve"> LTM Cell Switch candidates requested by the source </w:t>
        </w:r>
        <w:proofErr w:type="spellStart"/>
        <w:r w:rsidRPr="00CC70B7">
          <w:t>NRCellCU</w:t>
        </w:r>
        <w:proofErr w:type="spellEnd"/>
        <w:r w:rsidRPr="00CC70B7">
          <w:t>.</w:t>
        </w:r>
      </w:ins>
    </w:p>
    <w:p w14:paraId="51F3C152" w14:textId="77777777" w:rsidR="00A56C85" w:rsidRPr="00CC70B7" w:rsidRDefault="00A56C85" w:rsidP="00A56C85">
      <w:pPr>
        <w:pStyle w:val="B1"/>
        <w:rPr>
          <w:ins w:id="53" w:author="Chamarty, Ravi" w:date="2026-01-19T19:26:00Z" w16du:dateUtc="2026-01-20T00:26:00Z"/>
        </w:rPr>
      </w:pPr>
      <w:ins w:id="54" w:author="Chamarty, Ravi" w:date="2026-01-19T19:26:00Z" w16du:dateUtc="2026-01-20T00:26:00Z">
        <w:r w:rsidRPr="00CC70B7">
          <w:t>b)</w:t>
        </w:r>
        <w:r w:rsidRPr="00CC70B7">
          <w:tab/>
          <w:t>CC.</w:t>
        </w:r>
      </w:ins>
    </w:p>
    <w:p w14:paraId="0F4C461A" w14:textId="77777777" w:rsidR="00A56C85" w:rsidRPr="00CC70B7" w:rsidRDefault="00A56C85" w:rsidP="00A56C85">
      <w:pPr>
        <w:pStyle w:val="B1"/>
        <w:rPr>
          <w:ins w:id="55" w:author="Chamarty, Ravi" w:date="2026-01-19T19:26:00Z" w16du:dateUtc="2026-01-20T00:26:00Z"/>
        </w:rPr>
      </w:pPr>
      <w:ins w:id="56" w:author="Chamarty, Ravi" w:date="2026-01-19T19:26:00Z" w16du:dateUtc="2026-01-20T00:26:00Z">
        <w:r w:rsidRPr="00CC70B7">
          <w:t>c)</w:t>
        </w:r>
        <w:r w:rsidRPr="00CC70B7">
          <w:tab/>
          <w:t xml:space="preserve">On transmission of </w:t>
        </w:r>
        <w:proofErr w:type="spellStart"/>
        <w:r w:rsidRPr="00CC70B7">
          <w:rPr>
            <w:i/>
            <w:iCs/>
          </w:rPr>
          <w:t>RRCReconfiguration</w:t>
        </w:r>
        <w:proofErr w:type="spellEnd"/>
        <w:r w:rsidRPr="00CC70B7">
          <w:t xml:space="preserve"> message (TS</w:t>
        </w:r>
        <w:r>
          <w:t> </w:t>
        </w:r>
        <w:r w:rsidRPr="00CC70B7">
          <w:t>38.331</w:t>
        </w:r>
        <w:r>
          <w:t> </w:t>
        </w:r>
        <w:r w:rsidRPr="00CC70B7">
          <w:t>[20] clause</w:t>
        </w:r>
        <w:r>
          <w:t> </w:t>
        </w:r>
        <w:r w:rsidRPr="00CC70B7">
          <w:t>5.3.5), where the message denotes a LTM Cell Switch configuration, to the UE configuring an int</w:t>
        </w:r>
        <w:r>
          <w:t>er</w:t>
        </w:r>
        <w:r w:rsidRPr="00CC70B7">
          <w:t>-</w:t>
        </w:r>
        <w:proofErr w:type="spellStart"/>
        <w:r w:rsidRPr="00CC70B7">
          <w:t>gNB</w:t>
        </w:r>
        <w:proofErr w:type="spellEnd"/>
        <w:r w:rsidRPr="00CC70B7">
          <w:t xml:space="preserve"> LTM Cell Switch from the source </w:t>
        </w:r>
        <w:proofErr w:type="spellStart"/>
        <w:r w:rsidRPr="00CC70B7">
          <w:t>NRCellCU</w:t>
        </w:r>
        <w:proofErr w:type="spellEnd"/>
        <w:r w:rsidRPr="00CC70B7">
          <w:t xml:space="preserve"> to the target </w:t>
        </w:r>
        <w:proofErr w:type="spellStart"/>
        <w:r w:rsidRPr="00CC70B7">
          <w:t>NRCellCU</w:t>
        </w:r>
        <w:proofErr w:type="spellEnd"/>
        <w:r w:rsidRPr="00CC70B7">
          <w:t xml:space="preserve">. The counter on </w:t>
        </w:r>
        <w:proofErr w:type="spellStart"/>
        <w:r w:rsidRPr="00CC70B7">
          <w:t>NRCellCU</w:t>
        </w:r>
        <w:proofErr w:type="spellEnd"/>
        <w:r w:rsidRPr="00CC70B7">
          <w:t xml:space="preserve"> is incremented by the number of candidates configured in the </w:t>
        </w:r>
        <w:r w:rsidRPr="00CC70B7">
          <w:rPr>
            <w:i/>
            <w:iCs/>
          </w:rPr>
          <w:t>LTM-Candidate</w:t>
        </w:r>
        <w:r w:rsidRPr="00CC70B7">
          <w:t xml:space="preserve"> IE. The counter on </w:t>
        </w:r>
        <w:proofErr w:type="spellStart"/>
        <w:r w:rsidRPr="00CC70B7">
          <w:t>NRCellRelation</w:t>
        </w:r>
        <w:proofErr w:type="spellEnd"/>
        <w:r w:rsidRPr="00CC70B7">
          <w:t xml:space="preserve"> is incremented by 1 for each relation that is present in the </w:t>
        </w:r>
        <w:r w:rsidRPr="00CC70B7">
          <w:rPr>
            <w:i/>
            <w:iCs/>
          </w:rPr>
          <w:t>LTM-Candidate</w:t>
        </w:r>
        <w:r w:rsidRPr="00CC70B7">
          <w:t xml:space="preserve"> IE.</w:t>
        </w:r>
      </w:ins>
    </w:p>
    <w:p w14:paraId="7C2A08B7" w14:textId="77777777" w:rsidR="00A56C85" w:rsidRPr="00CC70B7" w:rsidRDefault="00A56C85" w:rsidP="00A56C85">
      <w:pPr>
        <w:pStyle w:val="B1"/>
        <w:rPr>
          <w:ins w:id="57" w:author="Chamarty, Ravi" w:date="2026-01-19T19:26:00Z" w16du:dateUtc="2026-01-20T00:26:00Z"/>
        </w:rPr>
      </w:pPr>
      <w:ins w:id="58" w:author="Chamarty, Ravi" w:date="2026-01-19T19:26:00Z" w16du:dateUtc="2026-01-20T00:26:00Z">
        <w:r w:rsidRPr="00CC70B7">
          <w:t>d)</w:t>
        </w:r>
        <w:r w:rsidRPr="00CC70B7">
          <w:tab/>
          <w:t>A single integer value.</w:t>
        </w:r>
      </w:ins>
    </w:p>
    <w:p w14:paraId="739D5A4D" w14:textId="77777777" w:rsidR="00A56C85" w:rsidRPr="00CC70B7" w:rsidRDefault="00A56C85" w:rsidP="00A56C85">
      <w:pPr>
        <w:pStyle w:val="B1"/>
        <w:rPr>
          <w:ins w:id="59" w:author="Chamarty, Ravi" w:date="2026-01-19T19:26:00Z" w16du:dateUtc="2026-01-20T00:26:00Z"/>
        </w:rPr>
      </w:pPr>
      <w:ins w:id="60" w:author="Chamarty, Ravi" w:date="2026-01-19T19:26:00Z" w16du:dateUtc="2026-01-20T00:26:00Z">
        <w:r w:rsidRPr="00CC70B7">
          <w:t>e)</w:t>
        </w:r>
        <w:r w:rsidRPr="00CC70B7">
          <w:tab/>
        </w:r>
        <w:proofErr w:type="spellStart"/>
        <w:r w:rsidRPr="00CC70B7">
          <w:t>MM.ConfigInt</w:t>
        </w:r>
        <w:r>
          <w:t>er</w:t>
        </w:r>
        <w:r w:rsidRPr="00CC70B7">
          <w:t>ReqLTMCellSwitch</w:t>
        </w:r>
        <w:proofErr w:type="spellEnd"/>
        <w:r w:rsidRPr="00CC70B7">
          <w:t>.</w:t>
        </w:r>
      </w:ins>
    </w:p>
    <w:p w14:paraId="769E25B2" w14:textId="77777777" w:rsidR="00A56C85" w:rsidRDefault="00A56C85" w:rsidP="00A56C85">
      <w:pPr>
        <w:pStyle w:val="B1"/>
        <w:rPr>
          <w:ins w:id="61" w:author="Chamarty, Ravi" w:date="2026-01-19T19:26:00Z" w16du:dateUtc="2026-01-20T00:26:00Z"/>
        </w:rPr>
      </w:pPr>
      <w:ins w:id="62" w:author="Chamarty, Ravi" w:date="2026-01-19T19:26:00Z" w16du:dateUtc="2026-01-20T00:26:00Z">
        <w:r w:rsidRPr="00CC70B7">
          <w:t>f)</w:t>
        </w:r>
        <w:r w:rsidRPr="00CC70B7">
          <w:tab/>
        </w:r>
        <w:proofErr w:type="spellStart"/>
        <w:r w:rsidRPr="00CC70B7">
          <w:t>NRCellCU</w:t>
        </w:r>
        <w:proofErr w:type="spellEnd"/>
        <w:r w:rsidRPr="00CC70B7">
          <w:t>;</w:t>
        </w:r>
      </w:ins>
    </w:p>
    <w:p w14:paraId="2C1902E5" w14:textId="77777777" w:rsidR="00A56C85" w:rsidRPr="00CC70B7" w:rsidRDefault="00A56C85" w:rsidP="00A56C85">
      <w:pPr>
        <w:pStyle w:val="B1"/>
        <w:rPr>
          <w:ins w:id="63" w:author="Chamarty, Ravi" w:date="2026-01-19T19:26:00Z" w16du:dateUtc="2026-01-20T00:26:00Z"/>
        </w:rPr>
      </w:pPr>
      <w:ins w:id="64" w:author="Chamarty, Ravi" w:date="2026-01-19T19:26:00Z" w16du:dateUtc="2026-01-20T00:26:00Z">
        <w:r>
          <w:tab/>
        </w:r>
        <w:proofErr w:type="spellStart"/>
        <w:r w:rsidRPr="00CC70B7">
          <w:t>NRCellRelation</w:t>
        </w:r>
        <w:proofErr w:type="spellEnd"/>
        <w:r w:rsidRPr="00CC70B7">
          <w:t>.</w:t>
        </w:r>
      </w:ins>
    </w:p>
    <w:p w14:paraId="5690CDF4" w14:textId="77777777" w:rsidR="00A56C85" w:rsidRPr="00CC70B7" w:rsidRDefault="00A56C85" w:rsidP="00A56C85">
      <w:pPr>
        <w:pStyle w:val="B1"/>
        <w:rPr>
          <w:ins w:id="65" w:author="Chamarty, Ravi" w:date="2026-01-19T19:26:00Z" w16du:dateUtc="2026-01-20T00:26:00Z"/>
        </w:rPr>
      </w:pPr>
      <w:ins w:id="66" w:author="Chamarty, Ravi" w:date="2026-01-19T19:26:00Z" w16du:dateUtc="2026-01-20T00:26:00Z">
        <w:r w:rsidRPr="00CC70B7">
          <w:t>g)</w:t>
        </w:r>
        <w:r w:rsidRPr="00CC70B7">
          <w:tab/>
          <w:t>Valid for packet switched traffic.</w:t>
        </w:r>
      </w:ins>
    </w:p>
    <w:p w14:paraId="0C39DD6A" w14:textId="77777777" w:rsidR="00A56C85" w:rsidRPr="00CC70B7" w:rsidRDefault="00A56C85" w:rsidP="00A56C85">
      <w:pPr>
        <w:pStyle w:val="B1"/>
        <w:rPr>
          <w:ins w:id="67" w:author="Chamarty, Ravi" w:date="2026-01-19T19:26:00Z" w16du:dateUtc="2026-01-20T00:26:00Z"/>
        </w:rPr>
      </w:pPr>
      <w:ins w:id="68" w:author="Chamarty, Ravi" w:date="2026-01-19T19:26:00Z" w16du:dateUtc="2026-01-20T00:26:00Z">
        <w:r w:rsidRPr="00CC70B7">
          <w:t>h)</w:t>
        </w:r>
        <w:r w:rsidRPr="00CC70B7">
          <w:tab/>
          <w:t>5GS.</w:t>
        </w:r>
      </w:ins>
    </w:p>
    <w:p w14:paraId="22EFE1D5" w14:textId="77777777" w:rsidR="00A56C85" w:rsidRPr="00CC70B7" w:rsidRDefault="00A56C85" w:rsidP="00A56C85">
      <w:pPr>
        <w:pStyle w:val="B1"/>
        <w:rPr>
          <w:ins w:id="69" w:author="Chamarty, Ravi" w:date="2026-01-19T19:26:00Z" w16du:dateUtc="2026-01-20T00:26:00Z"/>
        </w:rPr>
      </w:pPr>
      <w:proofErr w:type="spellStart"/>
      <w:ins w:id="70" w:author="Chamarty, Ravi" w:date="2026-01-19T19:26:00Z" w16du:dateUtc="2026-01-20T00:26:00Z">
        <w:r w:rsidRPr="00CC70B7">
          <w:rPr>
            <w:rFonts w:hint="eastAsia"/>
            <w:lang w:eastAsia="zh-CN"/>
          </w:rPr>
          <w:t>i</w:t>
        </w:r>
        <w:proofErr w:type="spellEnd"/>
        <w:r w:rsidRPr="00CC70B7">
          <w:rPr>
            <w:rFonts w:hint="eastAsia"/>
            <w:lang w:eastAsia="zh-CN"/>
          </w:rPr>
          <w:t>)</w:t>
        </w:r>
        <w:r w:rsidRPr="00CC70B7">
          <w:rPr>
            <w:rFonts w:hint="eastAsia"/>
            <w:lang w:eastAsia="zh-CN"/>
          </w:rPr>
          <w:tab/>
          <w:t>On</w:t>
        </w:r>
        <w:r w:rsidRPr="00CC70B7">
          <w:rPr>
            <w:lang w:eastAsia="zh-CN"/>
          </w:rPr>
          <w:t>e usage of this performance measurement is for performance assurance.</w:t>
        </w:r>
      </w:ins>
    </w:p>
    <w:p w14:paraId="67B7764D" w14:textId="77777777" w:rsidR="00A56C85" w:rsidRPr="00CC70B7" w:rsidRDefault="00A56C85" w:rsidP="00A56C85">
      <w:pPr>
        <w:pStyle w:val="H6"/>
        <w:rPr>
          <w:ins w:id="71" w:author="Chamarty, Ravi" w:date="2026-01-19T19:26:00Z" w16du:dateUtc="2026-01-20T00:26:00Z"/>
        </w:rPr>
      </w:pPr>
      <w:ins w:id="72" w:author="Chamarty, Ravi" w:date="2026-01-19T19:26:00Z" w16du:dateUtc="2026-01-20T00:26:00Z">
        <w:r w:rsidRPr="00CC70B7">
          <w:t>5.1.1.6.1</w:t>
        </w:r>
        <w:r>
          <w:t>3</w:t>
        </w:r>
        <w:r w:rsidRPr="00CC70B7">
          <w:t>.2</w:t>
        </w:r>
        <w:r w:rsidRPr="00CC70B7">
          <w:tab/>
          <w:t>Number of UEs configured with LTM Cell Switch</w:t>
        </w:r>
      </w:ins>
    </w:p>
    <w:p w14:paraId="04426495" w14:textId="77777777" w:rsidR="00A56C85" w:rsidRPr="00CC70B7" w:rsidRDefault="00A56C85" w:rsidP="00A56C85">
      <w:pPr>
        <w:pStyle w:val="B1"/>
        <w:rPr>
          <w:ins w:id="73" w:author="Chamarty, Ravi" w:date="2026-01-19T19:26:00Z" w16du:dateUtc="2026-01-20T00:26:00Z"/>
        </w:rPr>
      </w:pPr>
      <w:ins w:id="74" w:author="Chamarty, Ravi" w:date="2026-01-19T19:26:00Z" w16du:dateUtc="2026-01-20T00:26:00Z">
        <w:r w:rsidRPr="00CC70B7">
          <w:t>a)</w:t>
        </w:r>
        <w:r w:rsidRPr="00CC70B7">
          <w:tab/>
          <w:t>This int</w:t>
        </w:r>
        <w:r>
          <w:t>er</w:t>
        </w:r>
        <w:r w:rsidRPr="00CC70B7">
          <w:t>-</w:t>
        </w:r>
        <w:proofErr w:type="spellStart"/>
        <w:r w:rsidRPr="00CC70B7">
          <w:t>gNB</w:t>
        </w:r>
        <w:proofErr w:type="spellEnd"/>
        <w:r w:rsidRPr="00CC70B7">
          <w:t xml:space="preserve"> handover measurement provides the number of UEs that has been configured with LTM Cell Switch by the source cell.</w:t>
        </w:r>
      </w:ins>
    </w:p>
    <w:p w14:paraId="02195E3B" w14:textId="77777777" w:rsidR="00A56C85" w:rsidRPr="00CC70B7" w:rsidRDefault="00A56C85" w:rsidP="00A56C85">
      <w:pPr>
        <w:pStyle w:val="B1"/>
        <w:rPr>
          <w:ins w:id="75" w:author="Chamarty, Ravi" w:date="2026-01-19T19:26:00Z" w16du:dateUtc="2026-01-20T00:26:00Z"/>
        </w:rPr>
      </w:pPr>
      <w:ins w:id="76" w:author="Chamarty, Ravi" w:date="2026-01-19T19:26:00Z" w16du:dateUtc="2026-01-20T00:26:00Z">
        <w:r w:rsidRPr="00CC70B7">
          <w:t>b)</w:t>
        </w:r>
        <w:r w:rsidRPr="00CC70B7">
          <w:tab/>
          <w:t>CC.</w:t>
        </w:r>
      </w:ins>
    </w:p>
    <w:p w14:paraId="2240B675" w14:textId="77777777" w:rsidR="00A56C85" w:rsidRDefault="00A56C85" w:rsidP="00A56C85">
      <w:pPr>
        <w:pStyle w:val="B1"/>
        <w:rPr>
          <w:ins w:id="77" w:author="Chamarty, Ravi" w:date="2026-01-19T19:26:00Z" w16du:dateUtc="2026-01-20T00:26:00Z"/>
        </w:rPr>
      </w:pPr>
      <w:ins w:id="78" w:author="Chamarty, Ravi" w:date="2026-01-19T19:26:00Z" w16du:dateUtc="2026-01-20T00:26:00Z">
        <w:r w:rsidRPr="00CC70B7">
          <w:t>c)</w:t>
        </w:r>
        <w:r w:rsidRPr="00CC70B7">
          <w:tab/>
          <w:t xml:space="preserve">On transmission of </w:t>
        </w:r>
        <w:proofErr w:type="spellStart"/>
        <w:r w:rsidRPr="00CC70B7">
          <w:rPr>
            <w:i/>
            <w:iCs/>
          </w:rPr>
          <w:t>RRCReconfiguration</w:t>
        </w:r>
        <w:proofErr w:type="spellEnd"/>
        <w:r w:rsidRPr="00CC70B7">
          <w:t xml:space="preserve"> message (TS</w:t>
        </w:r>
        <w:r>
          <w:t> </w:t>
        </w:r>
        <w:r w:rsidRPr="00CC70B7">
          <w:t>38.331</w:t>
        </w:r>
        <w:r>
          <w:t> </w:t>
        </w:r>
        <w:r w:rsidRPr="00CC70B7">
          <w:t>[20] clause</w:t>
        </w:r>
        <w:r>
          <w:t> </w:t>
        </w:r>
        <w:r w:rsidRPr="00CC70B7">
          <w:t>5.3.5), where the message denotes a LTM Cell Switch configuration, to the UE configuring an int</w:t>
        </w:r>
        <w:r>
          <w:t>er</w:t>
        </w:r>
        <w:r w:rsidRPr="00CC70B7">
          <w:t>-</w:t>
        </w:r>
        <w:proofErr w:type="spellStart"/>
        <w:r w:rsidRPr="00CC70B7">
          <w:t>gNB</w:t>
        </w:r>
        <w:proofErr w:type="spellEnd"/>
        <w:r w:rsidRPr="00CC70B7">
          <w:t xml:space="preserve"> LTM Cell Switch from the source </w:t>
        </w:r>
        <w:proofErr w:type="spellStart"/>
        <w:r w:rsidRPr="00CC70B7">
          <w:t>NRCellCU</w:t>
        </w:r>
        <w:proofErr w:type="spellEnd"/>
        <w:r w:rsidRPr="00CC70B7">
          <w:t xml:space="preserve"> to the target </w:t>
        </w:r>
        <w:proofErr w:type="spellStart"/>
        <w:r w:rsidRPr="00CC70B7">
          <w:t>NRCellCU</w:t>
        </w:r>
        <w:proofErr w:type="spellEnd"/>
        <w:r w:rsidRPr="00CC70B7">
          <w:t xml:space="preserve">, the counter on </w:t>
        </w:r>
        <w:proofErr w:type="spellStart"/>
        <w:r w:rsidRPr="00CC70B7">
          <w:t>NRCellCU</w:t>
        </w:r>
        <w:proofErr w:type="spellEnd"/>
        <w:r w:rsidRPr="00CC70B7">
          <w:t xml:space="preserve"> is incremented by 1, and the counter on </w:t>
        </w:r>
        <w:proofErr w:type="spellStart"/>
        <w:r w:rsidRPr="00CC70B7">
          <w:t>NRCellRelation</w:t>
        </w:r>
        <w:proofErr w:type="spellEnd"/>
        <w:r w:rsidRPr="00CC70B7">
          <w:t xml:space="preserve"> is incremented by 1.</w:t>
        </w:r>
      </w:ins>
    </w:p>
    <w:p w14:paraId="27A462C0" w14:textId="77777777" w:rsidR="00A56C85" w:rsidRPr="00CC70B7" w:rsidRDefault="00A56C85" w:rsidP="00A56C85">
      <w:pPr>
        <w:pStyle w:val="B1"/>
        <w:rPr>
          <w:ins w:id="79" w:author="Chamarty, Ravi" w:date="2026-01-19T19:26:00Z" w16du:dateUtc="2026-01-20T00:26:00Z"/>
        </w:rPr>
      </w:pPr>
      <w:ins w:id="80" w:author="Chamarty, Ravi" w:date="2026-01-19T19:26:00Z" w16du:dateUtc="2026-01-20T00:26:00Z">
        <w:r w:rsidRPr="00CC70B7">
          <w:t>d)</w:t>
        </w:r>
        <w:r w:rsidRPr="00CC70B7">
          <w:tab/>
          <w:t>A single integer value.</w:t>
        </w:r>
      </w:ins>
    </w:p>
    <w:p w14:paraId="686D2BBA" w14:textId="77777777" w:rsidR="00A56C85" w:rsidRPr="00CC70B7" w:rsidRDefault="00A56C85" w:rsidP="00A56C85">
      <w:pPr>
        <w:pStyle w:val="B1"/>
        <w:rPr>
          <w:ins w:id="81" w:author="Chamarty, Ravi" w:date="2026-01-19T19:26:00Z" w16du:dateUtc="2026-01-20T00:26:00Z"/>
        </w:rPr>
      </w:pPr>
      <w:ins w:id="82" w:author="Chamarty, Ravi" w:date="2026-01-19T19:26:00Z" w16du:dateUtc="2026-01-20T00:26:00Z">
        <w:r w:rsidRPr="00CC70B7">
          <w:t>e)</w:t>
        </w:r>
        <w:r w:rsidRPr="00CC70B7">
          <w:tab/>
        </w:r>
        <w:proofErr w:type="spellStart"/>
        <w:r w:rsidRPr="00CC70B7">
          <w:t>MM.ConfigInt</w:t>
        </w:r>
        <w:r>
          <w:t>er</w:t>
        </w:r>
        <w:r w:rsidRPr="00CC70B7">
          <w:t>ReqLTMCellSwitchUes</w:t>
        </w:r>
        <w:proofErr w:type="spellEnd"/>
        <w:r w:rsidRPr="00CC70B7">
          <w:t>.</w:t>
        </w:r>
      </w:ins>
    </w:p>
    <w:p w14:paraId="3F335F74" w14:textId="77777777" w:rsidR="00A56C85" w:rsidRDefault="00A56C85" w:rsidP="00A56C85">
      <w:pPr>
        <w:pStyle w:val="B1"/>
        <w:rPr>
          <w:ins w:id="83" w:author="Chamarty, Ravi" w:date="2026-01-19T19:26:00Z" w16du:dateUtc="2026-01-20T00:26:00Z"/>
        </w:rPr>
      </w:pPr>
      <w:ins w:id="84" w:author="Chamarty, Ravi" w:date="2026-01-19T19:26:00Z" w16du:dateUtc="2026-01-20T00:26:00Z">
        <w:r w:rsidRPr="00CC70B7">
          <w:t>f)</w:t>
        </w:r>
        <w:r w:rsidRPr="00CC70B7">
          <w:tab/>
        </w:r>
        <w:proofErr w:type="spellStart"/>
        <w:r w:rsidRPr="00CC70B7">
          <w:t>NRCellCU</w:t>
        </w:r>
        <w:proofErr w:type="spellEnd"/>
        <w:r w:rsidRPr="00CC70B7">
          <w:t>;</w:t>
        </w:r>
      </w:ins>
    </w:p>
    <w:p w14:paraId="30E1B9A9" w14:textId="77777777" w:rsidR="00A56C85" w:rsidRPr="00CC70B7" w:rsidRDefault="00A56C85" w:rsidP="00A56C85">
      <w:pPr>
        <w:pStyle w:val="B1"/>
        <w:rPr>
          <w:ins w:id="85" w:author="Chamarty, Ravi" w:date="2026-01-19T19:26:00Z" w16du:dateUtc="2026-01-20T00:26:00Z"/>
        </w:rPr>
      </w:pPr>
      <w:ins w:id="86" w:author="Chamarty, Ravi" w:date="2026-01-19T19:26:00Z" w16du:dateUtc="2026-01-20T00:26:00Z">
        <w:r>
          <w:tab/>
        </w:r>
        <w:proofErr w:type="spellStart"/>
        <w:r w:rsidRPr="00CC70B7">
          <w:t>NRCellRelation</w:t>
        </w:r>
        <w:proofErr w:type="spellEnd"/>
        <w:r w:rsidRPr="00CC70B7">
          <w:t>.</w:t>
        </w:r>
      </w:ins>
    </w:p>
    <w:p w14:paraId="5E9C5E09" w14:textId="77777777" w:rsidR="00A56C85" w:rsidRPr="00CC70B7" w:rsidRDefault="00A56C85" w:rsidP="00A56C85">
      <w:pPr>
        <w:pStyle w:val="B1"/>
        <w:rPr>
          <w:ins w:id="87" w:author="Chamarty, Ravi" w:date="2026-01-19T19:26:00Z" w16du:dateUtc="2026-01-20T00:26:00Z"/>
        </w:rPr>
      </w:pPr>
      <w:ins w:id="88" w:author="Chamarty, Ravi" w:date="2026-01-19T19:26:00Z" w16du:dateUtc="2026-01-20T00:26:00Z">
        <w:r w:rsidRPr="00CC70B7">
          <w:t>g)</w:t>
        </w:r>
        <w:r w:rsidRPr="00CC70B7">
          <w:tab/>
          <w:t>Valid for packet switched traffic.</w:t>
        </w:r>
      </w:ins>
    </w:p>
    <w:p w14:paraId="2FD070B6" w14:textId="77777777" w:rsidR="00A56C85" w:rsidRPr="00CC70B7" w:rsidRDefault="00A56C85" w:rsidP="00A56C85">
      <w:pPr>
        <w:pStyle w:val="B1"/>
        <w:rPr>
          <w:ins w:id="89" w:author="Chamarty, Ravi" w:date="2026-01-19T19:26:00Z" w16du:dateUtc="2026-01-20T00:26:00Z"/>
        </w:rPr>
      </w:pPr>
      <w:ins w:id="90" w:author="Chamarty, Ravi" w:date="2026-01-19T19:26:00Z" w16du:dateUtc="2026-01-20T00:26:00Z">
        <w:r w:rsidRPr="00CC70B7">
          <w:lastRenderedPageBreak/>
          <w:t>h)</w:t>
        </w:r>
        <w:r w:rsidRPr="00CC70B7">
          <w:tab/>
          <w:t>5GS.</w:t>
        </w:r>
      </w:ins>
    </w:p>
    <w:p w14:paraId="6A80D01B" w14:textId="77777777" w:rsidR="00A56C85" w:rsidRPr="00CC70B7" w:rsidRDefault="00A56C85" w:rsidP="00A56C85">
      <w:pPr>
        <w:pStyle w:val="B1"/>
        <w:rPr>
          <w:ins w:id="91" w:author="Chamarty, Ravi" w:date="2026-01-19T19:26:00Z" w16du:dateUtc="2026-01-20T00:26:00Z"/>
        </w:rPr>
      </w:pPr>
      <w:proofErr w:type="spellStart"/>
      <w:ins w:id="92" w:author="Chamarty, Ravi" w:date="2026-01-19T19:26:00Z" w16du:dateUtc="2026-01-20T00:26:00Z">
        <w:r w:rsidRPr="00CC70B7">
          <w:rPr>
            <w:rFonts w:hint="eastAsia"/>
            <w:lang w:eastAsia="zh-CN"/>
          </w:rPr>
          <w:t>i</w:t>
        </w:r>
        <w:proofErr w:type="spellEnd"/>
        <w:r w:rsidRPr="00CC70B7">
          <w:rPr>
            <w:rFonts w:hint="eastAsia"/>
            <w:lang w:eastAsia="zh-CN"/>
          </w:rPr>
          <w:t>)</w:t>
        </w:r>
        <w:r w:rsidRPr="00CC70B7">
          <w:rPr>
            <w:rFonts w:hint="eastAsia"/>
            <w:lang w:eastAsia="zh-CN"/>
          </w:rPr>
          <w:tab/>
          <w:t>On</w:t>
        </w:r>
        <w:r w:rsidRPr="00CC70B7">
          <w:rPr>
            <w:lang w:eastAsia="zh-CN"/>
          </w:rPr>
          <w:t>e usage of this performance measurement is for performance assurance.</w:t>
        </w:r>
      </w:ins>
    </w:p>
    <w:p w14:paraId="6ABC7B6A" w14:textId="77777777" w:rsidR="00A56C85" w:rsidRPr="00CC70B7" w:rsidRDefault="00A56C85" w:rsidP="00A56C85">
      <w:pPr>
        <w:pStyle w:val="H6"/>
        <w:rPr>
          <w:ins w:id="93" w:author="Chamarty, Ravi" w:date="2026-01-19T19:26:00Z" w16du:dateUtc="2026-01-20T00:26:00Z"/>
        </w:rPr>
      </w:pPr>
      <w:ins w:id="94" w:author="Chamarty, Ravi" w:date="2026-01-19T19:26:00Z" w16du:dateUtc="2026-01-20T00:26:00Z">
        <w:r w:rsidRPr="00CC70B7">
          <w:t>5.1.1.6.1</w:t>
        </w:r>
        <w:r>
          <w:t>3</w:t>
        </w:r>
        <w:r w:rsidRPr="00CC70B7">
          <w:t>.3</w:t>
        </w:r>
        <w:r w:rsidRPr="00CC70B7">
          <w:tab/>
          <w:t>Number of successful LTM Cell Switches</w:t>
        </w:r>
      </w:ins>
    </w:p>
    <w:p w14:paraId="5BD78904" w14:textId="77777777" w:rsidR="00A56C85" w:rsidRPr="00CC70B7" w:rsidRDefault="00A56C85" w:rsidP="00A56C85">
      <w:pPr>
        <w:pStyle w:val="B1"/>
        <w:rPr>
          <w:ins w:id="95" w:author="Chamarty, Ravi" w:date="2026-01-19T19:26:00Z" w16du:dateUtc="2026-01-20T00:26:00Z"/>
        </w:rPr>
      </w:pPr>
      <w:ins w:id="96" w:author="Chamarty, Ravi" w:date="2026-01-19T19:26:00Z" w16du:dateUtc="2026-01-20T00:26:00Z">
        <w:r w:rsidRPr="00CC70B7">
          <w:t>a)</w:t>
        </w:r>
        <w:r w:rsidRPr="00CC70B7">
          <w:tab/>
          <w:t>This measurement provides the number of successful int</w:t>
        </w:r>
        <w:r>
          <w:t>er</w:t>
        </w:r>
        <w:r w:rsidRPr="00CC70B7">
          <w:t>-</w:t>
        </w:r>
        <w:proofErr w:type="spellStart"/>
        <w:r w:rsidRPr="00CC70B7">
          <w:t>gNB</w:t>
        </w:r>
        <w:proofErr w:type="spellEnd"/>
        <w:r w:rsidRPr="00CC70B7">
          <w:t xml:space="preserve"> LTM Cell Switch executions received by the source </w:t>
        </w:r>
        <w:proofErr w:type="spellStart"/>
        <w:r w:rsidRPr="00CC70B7">
          <w:t>NRCellCU</w:t>
        </w:r>
        <w:proofErr w:type="spellEnd"/>
        <w:r w:rsidRPr="00CC70B7">
          <w:t>.</w:t>
        </w:r>
      </w:ins>
    </w:p>
    <w:p w14:paraId="76B053CA" w14:textId="77777777" w:rsidR="00A56C85" w:rsidRPr="00CC70B7" w:rsidRDefault="00A56C85" w:rsidP="00A56C85">
      <w:pPr>
        <w:pStyle w:val="B1"/>
        <w:rPr>
          <w:ins w:id="97" w:author="Chamarty, Ravi" w:date="2026-01-19T19:26:00Z" w16du:dateUtc="2026-01-20T00:26:00Z"/>
        </w:rPr>
      </w:pPr>
      <w:ins w:id="98" w:author="Chamarty, Ravi" w:date="2026-01-19T19:26:00Z" w16du:dateUtc="2026-01-20T00:26:00Z">
        <w:r w:rsidRPr="00CC70B7">
          <w:t>b)</w:t>
        </w:r>
        <w:r w:rsidRPr="00CC70B7">
          <w:tab/>
          <w:t>CC.</w:t>
        </w:r>
      </w:ins>
    </w:p>
    <w:p w14:paraId="658B5774" w14:textId="77777777" w:rsidR="00A56C85" w:rsidRPr="00CC70B7" w:rsidRDefault="00A56C85" w:rsidP="00A56C85">
      <w:pPr>
        <w:pStyle w:val="B1"/>
        <w:rPr>
          <w:ins w:id="99" w:author="Chamarty, Ravi" w:date="2026-01-19T19:26:00Z" w16du:dateUtc="2026-01-20T00:26:00Z"/>
        </w:rPr>
      </w:pPr>
      <w:ins w:id="100" w:author="Chamarty, Ravi" w:date="2026-01-19T19:26:00Z" w16du:dateUtc="2026-01-20T00:26:00Z">
        <w:r w:rsidRPr="00CC70B7">
          <w:t>c)</w:t>
        </w:r>
        <w:r w:rsidRPr="00CC70B7">
          <w:tab/>
          <w:t xml:space="preserve">On reception of </w:t>
        </w:r>
        <w:proofErr w:type="spellStart"/>
        <w:r w:rsidRPr="00CC70B7">
          <w:rPr>
            <w:i/>
            <w:iCs/>
          </w:rPr>
          <w:t>RRCReconfigurationComplete</w:t>
        </w:r>
        <w:proofErr w:type="spellEnd"/>
        <w:r w:rsidRPr="00CC70B7">
          <w:t xml:space="preserve"> message (see TS</w:t>
        </w:r>
        <w:r>
          <w:t> </w:t>
        </w:r>
        <w:r w:rsidRPr="00CC70B7">
          <w:t>38.331</w:t>
        </w:r>
        <w:r>
          <w:t> </w:t>
        </w:r>
        <w:r w:rsidRPr="00CC70B7">
          <w:t>[20] clause</w:t>
        </w:r>
        <w:r>
          <w:t> </w:t>
        </w:r>
        <w:r w:rsidRPr="00CC70B7">
          <w:t xml:space="preserve">5.3.5) from the UE to the target </w:t>
        </w:r>
        <w:proofErr w:type="spellStart"/>
        <w:r w:rsidRPr="00CC70B7">
          <w:t>NRCellCU</w:t>
        </w:r>
        <w:proofErr w:type="spellEnd"/>
        <w:r w:rsidRPr="00CC70B7">
          <w:t xml:space="preserve"> indicating a successful int</w:t>
        </w:r>
        <w:r>
          <w:t>er</w:t>
        </w:r>
        <w:r w:rsidRPr="00CC70B7">
          <w:t>-</w:t>
        </w:r>
        <w:proofErr w:type="spellStart"/>
        <w:r w:rsidRPr="00CC70B7">
          <w:t>gNB</w:t>
        </w:r>
        <w:proofErr w:type="spellEnd"/>
        <w:r w:rsidRPr="00CC70B7">
          <w:t xml:space="preserve"> LTM Cell Switch, the counter is incremented by 1.</w:t>
        </w:r>
      </w:ins>
    </w:p>
    <w:p w14:paraId="2DA6ECB6" w14:textId="77777777" w:rsidR="00A56C85" w:rsidRPr="00CC70B7" w:rsidRDefault="00A56C85" w:rsidP="00A56C85">
      <w:pPr>
        <w:pStyle w:val="B1"/>
        <w:rPr>
          <w:ins w:id="101" w:author="Chamarty, Ravi" w:date="2026-01-19T19:26:00Z" w16du:dateUtc="2026-01-20T00:26:00Z"/>
        </w:rPr>
      </w:pPr>
      <w:ins w:id="102" w:author="Chamarty, Ravi" w:date="2026-01-19T19:26:00Z" w16du:dateUtc="2026-01-20T00:26:00Z">
        <w:r w:rsidRPr="00CC70B7">
          <w:t>d)</w:t>
        </w:r>
        <w:r w:rsidRPr="00CC70B7">
          <w:tab/>
          <w:t>A single integer value.</w:t>
        </w:r>
      </w:ins>
    </w:p>
    <w:p w14:paraId="77D3C759" w14:textId="77777777" w:rsidR="00A56C85" w:rsidRPr="00CC70B7" w:rsidRDefault="00A56C85" w:rsidP="00A56C85">
      <w:pPr>
        <w:pStyle w:val="B1"/>
        <w:rPr>
          <w:ins w:id="103" w:author="Chamarty, Ravi" w:date="2026-01-19T19:26:00Z" w16du:dateUtc="2026-01-20T00:26:00Z"/>
        </w:rPr>
      </w:pPr>
      <w:ins w:id="104" w:author="Chamarty, Ravi" w:date="2026-01-19T19:26:00Z" w16du:dateUtc="2026-01-20T00:26:00Z">
        <w:r w:rsidRPr="00CC70B7">
          <w:t>e)</w:t>
        </w:r>
        <w:r w:rsidRPr="00CC70B7">
          <w:tab/>
        </w:r>
        <w:proofErr w:type="spellStart"/>
        <w:r w:rsidRPr="00CC70B7">
          <w:t>MM.LTMCellSwitchExeInt</w:t>
        </w:r>
        <w:r>
          <w:t>er</w:t>
        </w:r>
        <w:r w:rsidRPr="00CC70B7">
          <w:t>Succ</w:t>
        </w:r>
        <w:proofErr w:type="spellEnd"/>
        <w:r w:rsidRPr="00CC70B7">
          <w:t>.</w:t>
        </w:r>
      </w:ins>
    </w:p>
    <w:p w14:paraId="12939B3E" w14:textId="77777777" w:rsidR="00A56C85" w:rsidRDefault="00A56C85" w:rsidP="00A56C85">
      <w:pPr>
        <w:pStyle w:val="B1"/>
        <w:rPr>
          <w:ins w:id="105" w:author="Chamarty, Ravi" w:date="2026-01-19T19:26:00Z" w16du:dateUtc="2026-01-20T00:26:00Z"/>
        </w:rPr>
      </w:pPr>
      <w:ins w:id="106" w:author="Chamarty, Ravi" w:date="2026-01-19T19:26:00Z" w16du:dateUtc="2026-01-20T00:26:00Z">
        <w:r w:rsidRPr="00CC70B7">
          <w:t>f)</w:t>
        </w:r>
        <w:r w:rsidRPr="00CC70B7">
          <w:tab/>
        </w:r>
        <w:proofErr w:type="spellStart"/>
        <w:r w:rsidRPr="00CC70B7">
          <w:t>NRCellCU</w:t>
        </w:r>
        <w:proofErr w:type="spellEnd"/>
        <w:r w:rsidRPr="00CC70B7">
          <w:t>;</w:t>
        </w:r>
      </w:ins>
    </w:p>
    <w:p w14:paraId="43B76161" w14:textId="77777777" w:rsidR="00A56C85" w:rsidRPr="00CC70B7" w:rsidRDefault="00A56C85" w:rsidP="00A56C85">
      <w:pPr>
        <w:pStyle w:val="B1"/>
        <w:rPr>
          <w:ins w:id="107" w:author="Chamarty, Ravi" w:date="2026-01-19T19:26:00Z" w16du:dateUtc="2026-01-20T00:26:00Z"/>
        </w:rPr>
      </w:pPr>
      <w:ins w:id="108" w:author="Chamarty, Ravi" w:date="2026-01-19T19:26:00Z" w16du:dateUtc="2026-01-20T00:26:00Z">
        <w:r>
          <w:tab/>
        </w:r>
        <w:proofErr w:type="spellStart"/>
        <w:r w:rsidRPr="00CC70B7">
          <w:t>NRCellRelation</w:t>
        </w:r>
        <w:proofErr w:type="spellEnd"/>
        <w:r w:rsidRPr="00CC70B7">
          <w:t>.</w:t>
        </w:r>
      </w:ins>
    </w:p>
    <w:p w14:paraId="6D1FA77E" w14:textId="77777777" w:rsidR="00A56C85" w:rsidRPr="00CC70B7" w:rsidRDefault="00A56C85" w:rsidP="00A56C85">
      <w:pPr>
        <w:pStyle w:val="B1"/>
        <w:rPr>
          <w:ins w:id="109" w:author="Chamarty, Ravi" w:date="2026-01-19T19:26:00Z" w16du:dateUtc="2026-01-20T00:26:00Z"/>
        </w:rPr>
      </w:pPr>
      <w:ins w:id="110" w:author="Chamarty, Ravi" w:date="2026-01-19T19:26:00Z" w16du:dateUtc="2026-01-20T00:26:00Z">
        <w:r w:rsidRPr="00CC70B7">
          <w:t>g)</w:t>
        </w:r>
        <w:r w:rsidRPr="00CC70B7">
          <w:tab/>
          <w:t>Valid for packet switched traffic.</w:t>
        </w:r>
      </w:ins>
    </w:p>
    <w:p w14:paraId="72698422" w14:textId="77777777" w:rsidR="00A56C85" w:rsidRPr="00CC70B7" w:rsidRDefault="00A56C85" w:rsidP="00A56C85">
      <w:pPr>
        <w:pStyle w:val="B1"/>
        <w:rPr>
          <w:ins w:id="111" w:author="Chamarty, Ravi" w:date="2026-01-19T19:26:00Z" w16du:dateUtc="2026-01-20T00:26:00Z"/>
        </w:rPr>
      </w:pPr>
      <w:ins w:id="112" w:author="Chamarty, Ravi" w:date="2026-01-19T19:26:00Z" w16du:dateUtc="2026-01-20T00:26:00Z">
        <w:r w:rsidRPr="00CC70B7">
          <w:t>h)</w:t>
        </w:r>
        <w:r w:rsidRPr="00CC70B7">
          <w:tab/>
          <w:t>5GS.</w:t>
        </w:r>
      </w:ins>
    </w:p>
    <w:p w14:paraId="54FEF3D4" w14:textId="77777777" w:rsidR="00A56C85" w:rsidRPr="00CC70B7" w:rsidRDefault="00A56C85" w:rsidP="00A56C85">
      <w:pPr>
        <w:pStyle w:val="B1"/>
        <w:rPr>
          <w:ins w:id="113" w:author="Chamarty, Ravi" w:date="2026-01-19T19:26:00Z" w16du:dateUtc="2026-01-20T00:26:00Z"/>
        </w:rPr>
      </w:pPr>
      <w:proofErr w:type="spellStart"/>
      <w:ins w:id="114" w:author="Chamarty, Ravi" w:date="2026-01-19T19:26:00Z" w16du:dateUtc="2026-01-20T00:26:00Z">
        <w:r w:rsidRPr="00CC70B7">
          <w:rPr>
            <w:rFonts w:hint="eastAsia"/>
            <w:lang w:eastAsia="zh-CN"/>
          </w:rPr>
          <w:t>i</w:t>
        </w:r>
        <w:proofErr w:type="spellEnd"/>
        <w:r w:rsidRPr="00CC70B7">
          <w:rPr>
            <w:rFonts w:hint="eastAsia"/>
            <w:lang w:eastAsia="zh-CN"/>
          </w:rPr>
          <w:t>)</w:t>
        </w:r>
        <w:r w:rsidRPr="00CC70B7">
          <w:rPr>
            <w:rFonts w:hint="eastAsia"/>
            <w:lang w:eastAsia="zh-CN"/>
          </w:rPr>
          <w:tab/>
          <w:t>On</w:t>
        </w:r>
        <w:r w:rsidRPr="00CC70B7">
          <w:rPr>
            <w:lang w:eastAsia="zh-CN"/>
          </w:rPr>
          <w:t>e usage of this performance measurement is for performance assurance.</w:t>
        </w:r>
      </w:ins>
    </w:p>
    <w:p w14:paraId="1451B4FE" w14:textId="77777777" w:rsidR="00A56C85" w:rsidRPr="00A56C85" w:rsidRDefault="00A56C85" w:rsidP="00A56C85"/>
    <w:p w14:paraId="0563EA58" w14:textId="24DF8E0B" w:rsidR="00A56C85" w:rsidRPr="00CC70B7" w:rsidRDefault="00A56C85" w:rsidP="00A56C85">
      <w:pPr>
        <w:pStyle w:val="EditorsNote"/>
      </w:pPr>
      <w:del w:id="115" w:author="Chamarty, Ravi" w:date="2026-01-19T19:26:00Z" w16du:dateUtc="2026-01-20T00:26:00Z">
        <w:r w:rsidRPr="00CC70B7" w:rsidDel="00A56C85">
          <w:delText>Editor's note:</w:delText>
        </w:r>
        <w:r w:rsidDel="00A56C85">
          <w:tab/>
        </w:r>
        <w:r w:rsidRPr="00CC70B7" w:rsidDel="00A56C85">
          <w:delText>Placeholder for measurements for Inter-gNB Cell Switches</w:delText>
        </w:r>
      </w:del>
      <w:r w:rsidRPr="00CC70B7">
        <w:t>.</w:t>
      </w:r>
    </w:p>
    <w:p w14:paraId="3D6C023C" w14:textId="77777777" w:rsidR="000E430B" w:rsidRDefault="000E430B" w:rsidP="000E430B">
      <w:pPr>
        <w:pStyle w:val="CRSeparator"/>
      </w:pPr>
      <w:r w:rsidRPr="00CE4669">
        <w:t>==============Next change==============</w:t>
      </w:r>
    </w:p>
    <w:p w14:paraId="14856FB5" w14:textId="77777777" w:rsidR="007603F2" w:rsidRPr="00CC70B7" w:rsidRDefault="007603F2" w:rsidP="007603F2">
      <w:pPr>
        <w:pStyle w:val="Heading1"/>
        <w:keepLines w:val="0"/>
        <w:ind w:left="0" w:firstLine="0"/>
        <w:rPr>
          <w:lang w:eastAsia="zh-CN"/>
        </w:rPr>
      </w:pPr>
      <w:bookmarkStart w:id="116" w:name="_Toc210129266"/>
      <w:bookmarkStart w:id="117" w:name="_Toc216105176"/>
      <w:bookmarkStart w:id="118" w:name="_MCCTEMPBM_CRPT37050200___2"/>
      <w:r w:rsidRPr="00CC70B7">
        <w:rPr>
          <w:rFonts w:hint="eastAsia"/>
          <w:lang w:eastAsia="zh-CN"/>
        </w:rPr>
        <w:t>A.</w:t>
      </w:r>
      <w:r w:rsidRPr="00CC70B7">
        <w:rPr>
          <w:lang w:eastAsia="zh-CN"/>
        </w:rPr>
        <w:t>141</w:t>
      </w:r>
      <w:r w:rsidRPr="00CC70B7">
        <w:rPr>
          <w:rFonts w:hint="eastAsia"/>
          <w:lang w:eastAsia="zh-CN"/>
        </w:rPr>
        <w:tab/>
      </w:r>
      <w:r w:rsidRPr="00CC70B7">
        <w:rPr>
          <w:lang w:eastAsia="zh-CN"/>
        </w:rPr>
        <w:t>Monitoring of LTM cell switches</w:t>
      </w:r>
      <w:bookmarkEnd w:id="116"/>
      <w:bookmarkEnd w:id="117"/>
    </w:p>
    <w:bookmarkEnd w:id="118"/>
    <w:p w14:paraId="5E1B1FDC" w14:textId="77777777" w:rsidR="007603F2" w:rsidRPr="00CC70B7" w:rsidRDefault="007603F2" w:rsidP="007603F2">
      <w:pPr>
        <w:rPr>
          <w:lang w:eastAsia="zh-CN"/>
        </w:rPr>
      </w:pPr>
      <w:r w:rsidRPr="00CC70B7">
        <w:rPr>
          <w:lang w:eastAsia="zh-CN"/>
        </w:rPr>
        <w:t>In addition to monitoring of handovers, see clause A.17, there is a need to monitor the performance of LTM cell switches, see TS</w:t>
      </w:r>
      <w:r>
        <w:rPr>
          <w:lang w:eastAsia="zh-CN"/>
        </w:rPr>
        <w:t> </w:t>
      </w:r>
      <w:r w:rsidRPr="00CC70B7">
        <w:rPr>
          <w:lang w:eastAsia="zh-CN"/>
        </w:rPr>
        <w:t>38.300</w:t>
      </w:r>
      <w:r>
        <w:rPr>
          <w:lang w:eastAsia="zh-CN"/>
        </w:rPr>
        <w:t> </w:t>
      </w:r>
      <w:r w:rsidRPr="00CC70B7">
        <w:rPr>
          <w:lang w:eastAsia="zh-CN"/>
        </w:rPr>
        <w:t>[49] clause</w:t>
      </w:r>
      <w:r>
        <w:rPr>
          <w:lang w:eastAsia="zh-CN"/>
        </w:rPr>
        <w:t> </w:t>
      </w:r>
      <w:r w:rsidRPr="00CC70B7">
        <w:rPr>
          <w:lang w:eastAsia="zh-CN"/>
        </w:rPr>
        <w:t>9.2.3.5. Like handovers, LTM cell switches are used for mobility of UEs. Failures of LTM cell switches can cause service discontinuation, therefore the performance of LTM cell switches has direct impact on user experience.</w:t>
      </w:r>
    </w:p>
    <w:p w14:paraId="51A22219" w14:textId="77777777" w:rsidR="007603F2" w:rsidRPr="00CC70B7" w:rsidRDefault="007603F2" w:rsidP="007603F2">
      <w:pPr>
        <w:rPr>
          <w:lang w:eastAsia="zh-CN"/>
        </w:rPr>
      </w:pPr>
      <w:r w:rsidRPr="00CC70B7">
        <w:rPr>
          <w:lang w:eastAsia="zh-CN"/>
        </w:rPr>
        <w:t>The LTM cell switch procedure includes the configuration, and the execution of LTM cell switches.</w:t>
      </w:r>
    </w:p>
    <w:p w14:paraId="5402F77E" w14:textId="3E6EB336" w:rsidR="007603F2" w:rsidRPr="00CC70B7" w:rsidRDefault="007603F2" w:rsidP="007603F2">
      <w:pPr>
        <w:rPr>
          <w:lang w:eastAsia="zh-CN"/>
        </w:rPr>
      </w:pPr>
      <w:r w:rsidRPr="00CC70B7">
        <w:rPr>
          <w:lang w:eastAsia="zh-CN"/>
        </w:rPr>
        <w:t>Non-conditional LTM cell switches are defined for intra-</w:t>
      </w:r>
      <w:proofErr w:type="spellStart"/>
      <w:r w:rsidRPr="00CC70B7">
        <w:rPr>
          <w:lang w:eastAsia="zh-CN"/>
        </w:rPr>
        <w:t>gNB</w:t>
      </w:r>
      <w:proofErr w:type="spellEnd"/>
      <w:r w:rsidRPr="00CC70B7">
        <w:rPr>
          <w:lang w:eastAsia="zh-CN"/>
        </w:rPr>
        <w:t xml:space="preserve"> mobility (TS</w:t>
      </w:r>
      <w:r>
        <w:rPr>
          <w:lang w:eastAsia="zh-CN"/>
        </w:rPr>
        <w:t> </w:t>
      </w:r>
      <w:r w:rsidRPr="00CC70B7">
        <w:rPr>
          <w:lang w:eastAsia="zh-CN"/>
        </w:rPr>
        <w:t>3</w:t>
      </w:r>
      <w:ins w:id="119" w:author="Chamarty, Ravi" w:date="2026-01-19T19:30:00Z" w16du:dateUtc="2026-01-20T00:30:00Z">
        <w:r w:rsidR="00605F8F">
          <w:rPr>
            <w:lang w:eastAsia="zh-CN"/>
          </w:rPr>
          <w:t>8</w:t>
        </w:r>
      </w:ins>
      <w:del w:id="120" w:author="Chamarty, Ravi" w:date="2026-01-19T19:30:00Z" w16du:dateUtc="2026-01-20T00:30:00Z">
        <w:r w:rsidRPr="00CC70B7" w:rsidDel="00605F8F">
          <w:rPr>
            <w:lang w:eastAsia="zh-CN"/>
          </w:rPr>
          <w:delText>0</w:delText>
        </w:r>
      </w:del>
      <w:r w:rsidRPr="00CC70B7">
        <w:rPr>
          <w:lang w:eastAsia="zh-CN"/>
        </w:rPr>
        <w:t>.401</w:t>
      </w:r>
      <w:r>
        <w:rPr>
          <w:lang w:eastAsia="zh-CN"/>
        </w:rPr>
        <w:t> </w:t>
      </w:r>
      <w:r w:rsidRPr="00CC70B7">
        <w:rPr>
          <w:lang w:eastAsia="zh-CN"/>
        </w:rPr>
        <w:t>[66] cl. 8.2.1.4)</w:t>
      </w:r>
      <w:ins w:id="121" w:author="Chamarty, Ravi" w:date="2026-01-19T19:30:00Z" w16du:dateUtc="2026-01-20T00:30:00Z">
        <w:r w:rsidR="00605F8F">
          <w:rPr>
            <w:lang w:eastAsia="zh-CN"/>
          </w:rPr>
          <w:t>,</w:t>
        </w:r>
      </w:ins>
      <w:del w:id="122" w:author="Chamarty, Ravi" w:date="2026-01-19T19:30:00Z" w16du:dateUtc="2026-01-20T00:30:00Z">
        <w:r w:rsidRPr="00CC70B7" w:rsidDel="00605F8F">
          <w:rPr>
            <w:lang w:eastAsia="zh-CN"/>
          </w:rPr>
          <w:delText xml:space="preserve"> and</w:delText>
        </w:r>
      </w:del>
      <w:r w:rsidRPr="00CC70B7">
        <w:rPr>
          <w:lang w:eastAsia="zh-CN"/>
        </w:rPr>
        <w:t xml:space="preserve"> inter-</w:t>
      </w:r>
      <w:proofErr w:type="spellStart"/>
      <w:r w:rsidRPr="00CC70B7">
        <w:rPr>
          <w:lang w:eastAsia="zh-CN"/>
        </w:rPr>
        <w:t>gNB</w:t>
      </w:r>
      <w:proofErr w:type="spellEnd"/>
      <w:r w:rsidRPr="00CC70B7">
        <w:rPr>
          <w:lang w:eastAsia="zh-CN"/>
        </w:rPr>
        <w:t xml:space="preserve"> mobility (TS</w:t>
      </w:r>
      <w:r>
        <w:rPr>
          <w:lang w:eastAsia="zh-CN"/>
        </w:rPr>
        <w:t> </w:t>
      </w:r>
      <w:r w:rsidRPr="00CC70B7">
        <w:rPr>
          <w:lang w:eastAsia="zh-CN"/>
        </w:rPr>
        <w:t>3</w:t>
      </w:r>
      <w:ins w:id="123" w:author="Chamarty, Ravi" w:date="2026-01-19T19:30:00Z" w16du:dateUtc="2026-01-20T00:30:00Z">
        <w:r w:rsidR="00605F8F">
          <w:rPr>
            <w:lang w:eastAsia="zh-CN"/>
          </w:rPr>
          <w:t>8</w:t>
        </w:r>
      </w:ins>
      <w:del w:id="124" w:author="Chamarty, Ravi" w:date="2026-01-19T19:30:00Z" w16du:dateUtc="2026-01-20T00:30:00Z">
        <w:r w:rsidRPr="00CC70B7" w:rsidDel="00605F8F">
          <w:rPr>
            <w:lang w:eastAsia="zh-CN"/>
          </w:rPr>
          <w:delText>0</w:delText>
        </w:r>
      </w:del>
      <w:r w:rsidRPr="00CC70B7">
        <w:rPr>
          <w:lang w:eastAsia="zh-CN"/>
        </w:rPr>
        <w:t>.401</w:t>
      </w:r>
      <w:r>
        <w:rPr>
          <w:lang w:eastAsia="zh-CN"/>
        </w:rPr>
        <w:t> </w:t>
      </w:r>
      <w:r w:rsidRPr="00CC70B7">
        <w:rPr>
          <w:lang w:eastAsia="zh-CN"/>
        </w:rPr>
        <w:t>[66] cl. 8.2.1.5)</w:t>
      </w:r>
      <w:ins w:id="125" w:author="Chamarty, Ravi" w:date="2026-01-19T19:31:00Z" w16du:dateUtc="2026-01-20T00:31:00Z">
        <w:r w:rsidR="00605F8F">
          <w:rPr>
            <w:lang w:eastAsia="zh-CN"/>
          </w:rPr>
          <w:t xml:space="preserve"> and inter-</w:t>
        </w:r>
        <w:proofErr w:type="spellStart"/>
        <w:r w:rsidR="00605F8F">
          <w:rPr>
            <w:lang w:eastAsia="zh-CN"/>
          </w:rPr>
          <w:t>gNB</w:t>
        </w:r>
        <w:proofErr w:type="spellEnd"/>
        <w:r w:rsidR="00605F8F">
          <w:rPr>
            <w:lang w:eastAsia="zh-CN"/>
          </w:rPr>
          <w:t xml:space="preserve"> mobility (TS 38.300 [49] 9.2.3.5.2</w:t>
        </w:r>
      </w:ins>
      <w:ins w:id="126" w:author="Chamarty, Ravi" w:date="2026-01-19T19:33:00Z" w16du:dateUtc="2026-01-20T00:33:00Z">
        <w:r w:rsidR="00AB636B">
          <w:rPr>
            <w:lang w:eastAsia="zh-CN"/>
          </w:rPr>
          <w:t>)</w:t>
        </w:r>
      </w:ins>
      <w:r w:rsidRPr="00CC70B7">
        <w:rPr>
          <w:lang w:eastAsia="zh-CN"/>
        </w:rPr>
        <w:t>. Furthermore, conditional intra-</w:t>
      </w:r>
      <w:proofErr w:type="spellStart"/>
      <w:r w:rsidRPr="00CC70B7">
        <w:rPr>
          <w:lang w:eastAsia="zh-CN"/>
        </w:rPr>
        <w:t>gNB</w:t>
      </w:r>
      <w:proofErr w:type="spellEnd"/>
      <w:r w:rsidRPr="00CC70B7">
        <w:rPr>
          <w:lang w:eastAsia="zh-CN"/>
        </w:rPr>
        <w:t xml:space="preserve"> LTM mobility (TS</w:t>
      </w:r>
      <w:r>
        <w:rPr>
          <w:lang w:eastAsia="zh-CN"/>
        </w:rPr>
        <w:t> </w:t>
      </w:r>
      <w:r w:rsidRPr="00CC70B7">
        <w:rPr>
          <w:lang w:eastAsia="zh-CN"/>
        </w:rPr>
        <w:t>30.401</w:t>
      </w:r>
      <w:r>
        <w:rPr>
          <w:lang w:eastAsia="zh-CN"/>
        </w:rPr>
        <w:t> </w:t>
      </w:r>
      <w:r w:rsidRPr="00CC70B7">
        <w:rPr>
          <w:lang w:eastAsia="zh-CN"/>
        </w:rPr>
        <w:t>[66]) is defined. LTM cell switches occur Intra-frequency and Inter-frequency.</w:t>
      </w:r>
    </w:p>
    <w:p w14:paraId="10DD7185" w14:textId="77777777" w:rsidR="007603F2" w:rsidRPr="00CC70B7" w:rsidRDefault="007603F2" w:rsidP="007603F2">
      <w:pPr>
        <w:rPr>
          <w:lang w:eastAsia="zh-CN"/>
        </w:rPr>
      </w:pPr>
      <w:r w:rsidRPr="00CC70B7">
        <w:rPr>
          <w:lang w:eastAsia="zh-CN"/>
        </w:rPr>
        <w:t>As LTM cell switches can be performed between beams, it is important to have information about the beams used in source and target cells, in order to be able to optimise the performance of the beams used.</w:t>
      </w:r>
    </w:p>
    <w:p w14:paraId="1A58BF81" w14:textId="77777777" w:rsidR="007603F2" w:rsidRPr="00CC70B7" w:rsidRDefault="007603F2" w:rsidP="007603F2">
      <w:pPr>
        <w:rPr>
          <w:lang w:eastAsia="zh-CN"/>
        </w:rPr>
      </w:pPr>
      <w:r w:rsidRPr="00CC70B7">
        <w:rPr>
          <w:lang w:eastAsia="zh-CN"/>
        </w:rPr>
        <w:t>For LTM cell switch failures, measurements of the failure use cases are required for troubleshooting.</w:t>
      </w:r>
    </w:p>
    <w:p w14:paraId="59B77694" w14:textId="77777777" w:rsidR="007603F2" w:rsidRPr="00CC70B7" w:rsidRDefault="007603F2" w:rsidP="007603F2">
      <w:pPr>
        <w:rPr>
          <w:lang w:eastAsia="zh-CN"/>
        </w:rPr>
      </w:pPr>
      <w:r w:rsidRPr="00CC70B7">
        <w:rPr>
          <w:lang w:eastAsia="zh-CN"/>
        </w:rPr>
        <w:t>The LTM cell switch parameters setting could be specific for each NCR, and the LTM cell switch performance could vary significantly for different NCRs. Therefore, the performance needs to be measured per NCR to support LTM cell switch parameters optimization when necessary.</w:t>
      </w:r>
    </w:p>
    <w:p w14:paraId="191BEDD5" w14:textId="77777777" w:rsidR="00112F2A" w:rsidRPr="00CE4669" w:rsidRDefault="00112F2A" w:rsidP="00FF2203">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9A11B" w14:textId="77777777" w:rsidR="006015E9" w:rsidRDefault="006015E9">
      <w:r>
        <w:separator/>
      </w:r>
    </w:p>
  </w:endnote>
  <w:endnote w:type="continuationSeparator" w:id="0">
    <w:p w14:paraId="55CA1347" w14:textId="77777777" w:rsidR="006015E9" w:rsidRDefault="0060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542F" w14:textId="77777777" w:rsidR="006015E9" w:rsidRDefault="006015E9">
      <w:r>
        <w:separator/>
      </w:r>
    </w:p>
  </w:footnote>
  <w:footnote w:type="continuationSeparator" w:id="0">
    <w:p w14:paraId="3F8A3AC6" w14:textId="77777777" w:rsidR="006015E9" w:rsidRDefault="00601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4"/>
    <w:rsid w:val="00022E4A"/>
    <w:rsid w:val="00070E09"/>
    <w:rsid w:val="00095D02"/>
    <w:rsid w:val="00097A99"/>
    <w:rsid w:val="000A2B52"/>
    <w:rsid w:val="000A6394"/>
    <w:rsid w:val="000B7FED"/>
    <w:rsid w:val="000C038A"/>
    <w:rsid w:val="000C462E"/>
    <w:rsid w:val="000C6598"/>
    <w:rsid w:val="000D1093"/>
    <w:rsid w:val="000D44B3"/>
    <w:rsid w:val="000E39D5"/>
    <w:rsid w:val="000E430B"/>
    <w:rsid w:val="000F388E"/>
    <w:rsid w:val="000F7060"/>
    <w:rsid w:val="001076B4"/>
    <w:rsid w:val="00107893"/>
    <w:rsid w:val="00110CCC"/>
    <w:rsid w:val="00112F2A"/>
    <w:rsid w:val="00145D43"/>
    <w:rsid w:val="0015512D"/>
    <w:rsid w:val="00192C46"/>
    <w:rsid w:val="001A08B3"/>
    <w:rsid w:val="001A7B60"/>
    <w:rsid w:val="001B52F0"/>
    <w:rsid w:val="001B7A65"/>
    <w:rsid w:val="001D148C"/>
    <w:rsid w:val="001E3F01"/>
    <w:rsid w:val="001E41F3"/>
    <w:rsid w:val="001E533A"/>
    <w:rsid w:val="001F21B9"/>
    <w:rsid w:val="001F381C"/>
    <w:rsid w:val="00254F50"/>
    <w:rsid w:val="0026004D"/>
    <w:rsid w:val="002640DD"/>
    <w:rsid w:val="00275D12"/>
    <w:rsid w:val="00284FEB"/>
    <w:rsid w:val="002860C4"/>
    <w:rsid w:val="002869E9"/>
    <w:rsid w:val="00292805"/>
    <w:rsid w:val="002B5741"/>
    <w:rsid w:val="002C2180"/>
    <w:rsid w:val="002E2D30"/>
    <w:rsid w:val="002E472E"/>
    <w:rsid w:val="002F2854"/>
    <w:rsid w:val="00305409"/>
    <w:rsid w:val="00320850"/>
    <w:rsid w:val="00334D1F"/>
    <w:rsid w:val="00357D15"/>
    <w:rsid w:val="003609EF"/>
    <w:rsid w:val="0036231A"/>
    <w:rsid w:val="00374DD4"/>
    <w:rsid w:val="003826A5"/>
    <w:rsid w:val="00395E18"/>
    <w:rsid w:val="003D057B"/>
    <w:rsid w:val="003E1A36"/>
    <w:rsid w:val="004021A6"/>
    <w:rsid w:val="00410371"/>
    <w:rsid w:val="0041130C"/>
    <w:rsid w:val="00413910"/>
    <w:rsid w:val="004242F1"/>
    <w:rsid w:val="00430900"/>
    <w:rsid w:val="004A010B"/>
    <w:rsid w:val="004B75B7"/>
    <w:rsid w:val="004D1ADE"/>
    <w:rsid w:val="004D5E28"/>
    <w:rsid w:val="0051181C"/>
    <w:rsid w:val="005141D9"/>
    <w:rsid w:val="0051580D"/>
    <w:rsid w:val="00533018"/>
    <w:rsid w:val="00547111"/>
    <w:rsid w:val="00550513"/>
    <w:rsid w:val="0058626B"/>
    <w:rsid w:val="005908FB"/>
    <w:rsid w:val="00592D74"/>
    <w:rsid w:val="005E2C44"/>
    <w:rsid w:val="005E5002"/>
    <w:rsid w:val="006015E9"/>
    <w:rsid w:val="00605F8F"/>
    <w:rsid w:val="00621188"/>
    <w:rsid w:val="006257ED"/>
    <w:rsid w:val="00653DE4"/>
    <w:rsid w:val="00656F3C"/>
    <w:rsid w:val="00665C47"/>
    <w:rsid w:val="00680BDD"/>
    <w:rsid w:val="00695808"/>
    <w:rsid w:val="006B46FB"/>
    <w:rsid w:val="006E21FB"/>
    <w:rsid w:val="007603F2"/>
    <w:rsid w:val="00760983"/>
    <w:rsid w:val="00792342"/>
    <w:rsid w:val="007977A8"/>
    <w:rsid w:val="007B512A"/>
    <w:rsid w:val="007C2097"/>
    <w:rsid w:val="007C72EB"/>
    <w:rsid w:val="007D0F18"/>
    <w:rsid w:val="007D6A07"/>
    <w:rsid w:val="007F5A98"/>
    <w:rsid w:val="007F7259"/>
    <w:rsid w:val="008040A8"/>
    <w:rsid w:val="008279FA"/>
    <w:rsid w:val="00840EBC"/>
    <w:rsid w:val="008626E7"/>
    <w:rsid w:val="00870EE7"/>
    <w:rsid w:val="008714E8"/>
    <w:rsid w:val="008863B9"/>
    <w:rsid w:val="0088692D"/>
    <w:rsid w:val="0089230D"/>
    <w:rsid w:val="008A005E"/>
    <w:rsid w:val="008A45A6"/>
    <w:rsid w:val="008D2C5B"/>
    <w:rsid w:val="008D3CCC"/>
    <w:rsid w:val="008F013F"/>
    <w:rsid w:val="008F3789"/>
    <w:rsid w:val="008F5635"/>
    <w:rsid w:val="008F686C"/>
    <w:rsid w:val="00902D5C"/>
    <w:rsid w:val="009148DE"/>
    <w:rsid w:val="00921433"/>
    <w:rsid w:val="00934F2F"/>
    <w:rsid w:val="00935F30"/>
    <w:rsid w:val="00936EBE"/>
    <w:rsid w:val="0094172C"/>
    <w:rsid w:val="00941E30"/>
    <w:rsid w:val="00942E7E"/>
    <w:rsid w:val="009531B0"/>
    <w:rsid w:val="009537C0"/>
    <w:rsid w:val="009741B3"/>
    <w:rsid w:val="00974A1F"/>
    <w:rsid w:val="009777D9"/>
    <w:rsid w:val="00991B88"/>
    <w:rsid w:val="009A5753"/>
    <w:rsid w:val="009A579D"/>
    <w:rsid w:val="009A6193"/>
    <w:rsid w:val="009E3297"/>
    <w:rsid w:val="009F4666"/>
    <w:rsid w:val="009F734F"/>
    <w:rsid w:val="00A246B6"/>
    <w:rsid w:val="00A30353"/>
    <w:rsid w:val="00A34B4A"/>
    <w:rsid w:val="00A47732"/>
    <w:rsid w:val="00A47E70"/>
    <w:rsid w:val="00A50CF0"/>
    <w:rsid w:val="00A56C85"/>
    <w:rsid w:val="00A7671C"/>
    <w:rsid w:val="00A8068F"/>
    <w:rsid w:val="00AA025C"/>
    <w:rsid w:val="00AA2CBC"/>
    <w:rsid w:val="00AB2193"/>
    <w:rsid w:val="00AB636B"/>
    <w:rsid w:val="00AC5820"/>
    <w:rsid w:val="00AD1CD8"/>
    <w:rsid w:val="00AF1130"/>
    <w:rsid w:val="00B22E2A"/>
    <w:rsid w:val="00B258BB"/>
    <w:rsid w:val="00B3107C"/>
    <w:rsid w:val="00B36776"/>
    <w:rsid w:val="00B67B97"/>
    <w:rsid w:val="00B86313"/>
    <w:rsid w:val="00B968C8"/>
    <w:rsid w:val="00BA3EC5"/>
    <w:rsid w:val="00BA51D9"/>
    <w:rsid w:val="00BB5CB7"/>
    <w:rsid w:val="00BB5DFC"/>
    <w:rsid w:val="00BC7777"/>
    <w:rsid w:val="00BD279D"/>
    <w:rsid w:val="00BD6BB8"/>
    <w:rsid w:val="00C4092E"/>
    <w:rsid w:val="00C43A45"/>
    <w:rsid w:val="00C528D0"/>
    <w:rsid w:val="00C62A03"/>
    <w:rsid w:val="00C66BA2"/>
    <w:rsid w:val="00C851A0"/>
    <w:rsid w:val="00C870F6"/>
    <w:rsid w:val="00C94AA8"/>
    <w:rsid w:val="00C95985"/>
    <w:rsid w:val="00CC5026"/>
    <w:rsid w:val="00CC68D0"/>
    <w:rsid w:val="00D03F9A"/>
    <w:rsid w:val="00D06D51"/>
    <w:rsid w:val="00D24991"/>
    <w:rsid w:val="00D50255"/>
    <w:rsid w:val="00D66520"/>
    <w:rsid w:val="00D84AE9"/>
    <w:rsid w:val="00D9124E"/>
    <w:rsid w:val="00DA37D9"/>
    <w:rsid w:val="00DD193F"/>
    <w:rsid w:val="00DD50A4"/>
    <w:rsid w:val="00DE34CF"/>
    <w:rsid w:val="00E13F3D"/>
    <w:rsid w:val="00E34898"/>
    <w:rsid w:val="00E67DB3"/>
    <w:rsid w:val="00E81AA4"/>
    <w:rsid w:val="00E93CD3"/>
    <w:rsid w:val="00EB09B7"/>
    <w:rsid w:val="00EB58E1"/>
    <w:rsid w:val="00EE7D7C"/>
    <w:rsid w:val="00F25D98"/>
    <w:rsid w:val="00F300FB"/>
    <w:rsid w:val="00F6348C"/>
    <w:rsid w:val="00F75226"/>
    <w:rsid w:val="00FB6386"/>
    <w:rsid w:val="00FB7898"/>
    <w:rsid w:val="00FF2203"/>
    <w:rsid w:val="00FF60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5E8A35-F468-4946-9E7D-777A2DFC6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8714E8"/>
    <w:rPr>
      <w:rFonts w:ascii="Times New Roman" w:hAnsi="Times New Roman"/>
      <w:lang w:val="en-GB" w:eastAsia="en-US"/>
    </w:rPr>
  </w:style>
  <w:style w:type="character" w:customStyle="1" w:styleId="NOChar">
    <w:name w:val="NO Char"/>
    <w:link w:val="NO"/>
    <w:qFormat/>
    <w:locked/>
    <w:rsid w:val="008714E8"/>
    <w:rPr>
      <w:rFonts w:ascii="Times New Roman" w:hAnsi="Times New Roman"/>
      <w:lang w:val="en-GB" w:eastAsia="en-US"/>
    </w:rPr>
  </w:style>
  <w:style w:type="character" w:customStyle="1" w:styleId="B2Char">
    <w:name w:val="B2 Char"/>
    <w:link w:val="B2"/>
    <w:qFormat/>
    <w:locked/>
    <w:rsid w:val="008714E8"/>
    <w:rPr>
      <w:rFonts w:ascii="Times New Roman" w:hAnsi="Times New Roman"/>
      <w:lang w:val="en-GB" w:eastAsia="en-US"/>
    </w:rPr>
  </w:style>
  <w:style w:type="paragraph" w:styleId="Revision">
    <w:name w:val="Revision"/>
    <w:hidden/>
    <w:uiPriority w:val="99"/>
    <w:semiHidden/>
    <w:rsid w:val="00334D1F"/>
    <w:rPr>
      <w:rFonts w:ascii="Times New Roman" w:hAnsi="Times New Roman"/>
      <w:lang w:val="en-GB" w:eastAsia="en-US"/>
    </w:rPr>
  </w:style>
  <w:style w:type="character" w:customStyle="1" w:styleId="CommentTextChar">
    <w:name w:val="Comment Text Char"/>
    <w:basedOn w:val="DefaultParagraphFont"/>
    <w:link w:val="CommentText"/>
    <w:rsid w:val="008F013F"/>
    <w:rPr>
      <w:rFonts w:ascii="Times New Roman" w:hAnsi="Times New Roman"/>
      <w:lang w:val="en-GB" w:eastAsia="en-US"/>
    </w:rPr>
  </w:style>
  <w:style w:type="character" w:customStyle="1" w:styleId="Heading5Char">
    <w:name w:val="Heading 5 Char"/>
    <w:link w:val="Heading5"/>
    <w:qFormat/>
    <w:rsid w:val="0041130C"/>
    <w:rPr>
      <w:rFonts w:ascii="Arial" w:hAnsi="Arial"/>
      <w:sz w:val="22"/>
      <w:lang w:val="en-GB" w:eastAsia="en-US"/>
    </w:rPr>
  </w:style>
  <w:style w:type="character" w:customStyle="1" w:styleId="Heading1Char">
    <w:name w:val="Heading 1 Char"/>
    <w:link w:val="Heading1"/>
    <w:qFormat/>
    <w:rsid w:val="007603F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06E3C-E3C5-4BFD-92A0-87FFE38F3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81B327-C66A-40D7-BAC7-1C42084EB20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1B8E297C-A712-46AD-ABF7-8311B797AFA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11</Pages>
  <Words>5899</Words>
  <Characters>29971</Characters>
  <Application>Microsoft Office Word</Application>
  <DocSecurity>0</DocSecurity>
  <Lines>587</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Chamarty, Ravi</cp:lastModifiedBy>
  <cp:revision>84</cp:revision>
  <cp:lastPrinted>1900-01-01T08:00:00Z</cp:lastPrinted>
  <dcterms:created xsi:type="dcterms:W3CDTF">2020-02-03T11:32:00Z</dcterms:created>
  <dcterms:modified xsi:type="dcterms:W3CDTF">2026-01-20T00:33:00Z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0x0101003AAAD65EFDCEF241B7B8F08BE66FA2E6</vt:lpwstr>
  </property>
  <property fmtid="{D5CDD505-2E9C-101B-9397-08002B2CF9AE}" pid="22" name="MediaServiceImageTags">
    <vt:lpwstr/>
  </property>
  <property fmtid="{D5CDD505-2E9C-101B-9397-08002B2CF9AE}" pid="23" name="docLang">
    <vt:lpwstr>en</vt:lpwstr>
  </property>
</Properties>
</file>